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B2940">
        <w:fldChar w:fldCharType="begin"/>
      </w:r>
      <w:r w:rsidR="007B2940">
        <w:instrText xml:space="preserve"> DOCPROPERTY  TSG/WGRef  \* MERGEFORMAT </w:instrText>
      </w:r>
      <w:r w:rsidR="007B2940">
        <w:fldChar w:fldCharType="separate"/>
      </w:r>
      <w:r w:rsidR="003609EF">
        <w:rPr>
          <w:b/>
          <w:noProof/>
          <w:sz w:val="24"/>
        </w:rPr>
        <w:t>RAN5</w:t>
      </w:r>
      <w:r w:rsidR="007B294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B2940">
        <w:fldChar w:fldCharType="begin"/>
      </w:r>
      <w:r w:rsidR="007B2940">
        <w:instrText xml:space="preserve"> DOCPROPERTY  MtgSeq  \* MERGEFORMAT </w:instrText>
      </w:r>
      <w:r w:rsidR="007B2940">
        <w:fldChar w:fldCharType="separate"/>
      </w:r>
      <w:r w:rsidR="00EB09B7" w:rsidRPr="00EB09B7">
        <w:rPr>
          <w:b/>
          <w:noProof/>
          <w:sz w:val="24"/>
        </w:rPr>
        <w:t>102</w:t>
      </w:r>
      <w:r w:rsidR="007B2940">
        <w:rPr>
          <w:b/>
          <w:noProof/>
          <w:sz w:val="24"/>
        </w:rPr>
        <w:fldChar w:fldCharType="end"/>
      </w:r>
      <w:r w:rsidR="007B2940">
        <w:fldChar w:fldCharType="begin"/>
      </w:r>
      <w:r w:rsidR="007B2940">
        <w:instrText xml:space="preserve"> DOCPROPERTY  MtgTitle  \* MERGEFORMAT </w:instrText>
      </w:r>
      <w:r w:rsidR="007B2940">
        <w:fldChar w:fldCharType="separate"/>
      </w:r>
      <w:r w:rsidR="007B2940">
        <w:fldChar w:fldCharType="end"/>
      </w:r>
      <w:r>
        <w:rPr>
          <w:b/>
          <w:i/>
          <w:noProof/>
          <w:sz w:val="28"/>
        </w:rPr>
        <w:tab/>
      </w:r>
      <w:r w:rsidR="007B2940">
        <w:fldChar w:fldCharType="begin"/>
      </w:r>
      <w:r w:rsidR="007B2940">
        <w:instrText xml:space="preserve"> DOCPROPERTY  Tdoc#  \* MERGEFORMAT </w:instrText>
      </w:r>
      <w:r w:rsidR="007B2940">
        <w:fldChar w:fldCharType="separate"/>
      </w:r>
      <w:r w:rsidR="00E13F3D" w:rsidRPr="00E13F3D">
        <w:rPr>
          <w:b/>
          <w:i/>
          <w:noProof/>
          <w:sz w:val="28"/>
        </w:rPr>
        <w:t>R5-240099</w:t>
      </w:r>
      <w:r w:rsidR="007B2940">
        <w:rPr>
          <w:b/>
          <w:i/>
          <w:noProof/>
          <w:sz w:val="28"/>
        </w:rPr>
        <w:fldChar w:fldCharType="end"/>
      </w:r>
    </w:p>
    <w:p w14:paraId="7CB45193" w14:textId="77777777" w:rsidR="001E41F3" w:rsidRDefault="007B294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B294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B294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B29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B29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7AC61D" w:rsidR="001E41F3" w:rsidRDefault="007B29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</w:t>
            </w:r>
            <w:r w:rsidR="009D2281">
              <w:rPr>
                <w:noProof/>
              </w:rPr>
              <w:t>r</w:t>
            </w:r>
            <w:r w:rsidR="009D2281" w:rsidRPr="00C71E02">
              <w:rPr>
                <w:noProof/>
              </w:rPr>
              <w:t>eference measurement channels</w:t>
            </w:r>
            <w:r w:rsidR="009D2281">
              <w:t xml:space="preserve"> in </w:t>
            </w:r>
            <w:r w:rsidR="002640DD">
              <w:t>Annex A.3.12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B29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(Hefei)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3E8429" w:rsidR="001E41F3" w:rsidRDefault="006B0E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B2940">
              <w:fldChar w:fldCharType="begin"/>
            </w:r>
            <w:r w:rsidR="007B2940">
              <w:instrText xml:space="preserve"> DOCPROPERTY  SourceIfTsg  \* MERGEFORMAT </w:instrText>
            </w:r>
            <w:r w:rsidR="007B2940">
              <w:fldChar w:fldCharType="separate"/>
            </w:r>
            <w:r w:rsidR="007B294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B29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LTE_NBIOT_eMTC_NTN_req-UEConTest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B29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2024-01-30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B29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B29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16A75A" w:rsidR="001E41F3" w:rsidRDefault="00C71E02">
            <w:pPr>
              <w:pStyle w:val="CRCoverPage"/>
              <w:spacing w:after="0"/>
              <w:ind w:left="100"/>
              <w:rPr>
                <w:noProof/>
              </w:rPr>
            </w:pPr>
            <w:r w:rsidRPr="00C71E02">
              <w:rPr>
                <w:noProof/>
              </w:rPr>
              <w:t>Reference measurement channels</w:t>
            </w:r>
            <w:r>
              <w:rPr>
                <w:noProof/>
              </w:rPr>
              <w:t xml:space="preserve"> of TC 8.3.1.1.2 are missing in current Annex 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136BAB" w:rsidR="001E41F3" w:rsidRDefault="00C71E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>
              <w:rPr>
                <w:noProof/>
              </w:rPr>
              <w:t>r</w:t>
            </w:r>
            <w:r w:rsidRPr="00C71E02">
              <w:rPr>
                <w:noProof/>
              </w:rPr>
              <w:t>eference measurement channels</w:t>
            </w:r>
            <w:r>
              <w:rPr>
                <w:noProof/>
              </w:rPr>
              <w:t xml:space="preserve"> of TC 8.3.1.1.2 in Annex A.</w:t>
            </w:r>
            <w:r w:rsidR="00EE037C">
              <w:rPr>
                <w:noProof/>
              </w:rPr>
              <w:t xml:space="preserve"> (As </w:t>
            </w:r>
            <w:r w:rsidR="00EE037C" w:rsidRPr="00EE037C">
              <w:rPr>
                <w:noProof/>
              </w:rPr>
              <w:t>it’s impossible to add new column with track change mark</w:t>
            </w:r>
            <w:r w:rsidR="00EE037C">
              <w:rPr>
                <w:noProof/>
              </w:rPr>
              <w:t>, delete the whole table and add new one.)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9DAA33" w:rsidR="001E41F3" w:rsidRDefault="00C71E02">
            <w:pPr>
              <w:pStyle w:val="CRCoverPage"/>
              <w:spacing w:after="0"/>
              <w:ind w:left="100"/>
              <w:rPr>
                <w:noProof/>
              </w:rPr>
            </w:pPr>
            <w:r w:rsidRPr="00C71E02">
              <w:rPr>
                <w:noProof/>
              </w:rPr>
              <w:t>Reference measurement channels</w:t>
            </w:r>
            <w:r>
              <w:rPr>
                <w:noProof/>
              </w:rPr>
              <w:t xml:space="preserve"> of TC 8.3.1.1.2 remain missing in current Annex 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23D18C" w:rsidR="001E41F3" w:rsidRDefault="00C71E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34F6AF" w:rsidR="001E41F3" w:rsidRDefault="006B0E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E85BFC" w:rsidR="001E41F3" w:rsidRDefault="006B0E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1DA62B" w:rsidR="001E41F3" w:rsidRDefault="006B0E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6FE500" w14:textId="69255E90" w:rsidR="00C71E02" w:rsidRDefault="00C71E02" w:rsidP="00C71E02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3DC5A4A1" w14:textId="77777777" w:rsidR="00C71E02" w:rsidRPr="00E36978" w:rsidRDefault="00C71E02" w:rsidP="00C71E02">
      <w:pPr>
        <w:pStyle w:val="2"/>
      </w:pPr>
      <w:bookmarkStart w:id="3" w:name="_Toc16999"/>
      <w:bookmarkStart w:id="4" w:name="_Toc11073"/>
      <w:bookmarkStart w:id="5" w:name="_Toc27107"/>
      <w:bookmarkStart w:id="6" w:name="_Toc24704"/>
      <w:bookmarkStart w:id="7" w:name="_Toc154078240"/>
      <w:r w:rsidRPr="00E36978">
        <w:t>A.3.12</w:t>
      </w:r>
      <w:r w:rsidRPr="00E36978">
        <w:tab/>
        <w:t>Reference measurement channels for NPDSCH performance requirements</w:t>
      </w:r>
      <w:bookmarkEnd w:id="3"/>
      <w:bookmarkEnd w:id="4"/>
      <w:bookmarkEnd w:id="5"/>
      <w:bookmarkEnd w:id="6"/>
      <w:bookmarkEnd w:id="7"/>
    </w:p>
    <w:p w14:paraId="6249955E" w14:textId="77777777" w:rsidR="00C71E02" w:rsidRPr="00E36978" w:rsidRDefault="00C71E02" w:rsidP="00C71E02">
      <w:pPr>
        <w:pStyle w:val="EditorsNote"/>
        <w:rPr>
          <w:lang w:eastAsia="zh-CN"/>
        </w:rPr>
      </w:pPr>
      <w:r w:rsidRPr="00E36978">
        <w:rPr>
          <w:lang w:eastAsia="zh-CN"/>
        </w:rPr>
        <w:t>Editor’s note: The note 2 in Table A.3.12.1.2-1 and note 1 in Table A.3.12.2.1-1 are still under discussion with RAN4.</w:t>
      </w:r>
    </w:p>
    <w:p w14:paraId="3BF43208" w14:textId="77777777" w:rsidR="00C71E02" w:rsidRPr="00E36978" w:rsidRDefault="00C71E02" w:rsidP="00C71E0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napToGrid w:val="0"/>
          <w:sz w:val="28"/>
          <w:lang w:eastAsia="zh-CN"/>
        </w:rPr>
      </w:pPr>
      <w:r w:rsidRPr="00E36978">
        <w:rPr>
          <w:rFonts w:ascii="Arial" w:hAnsi="Arial"/>
          <w:snapToGrid w:val="0"/>
          <w:sz w:val="28"/>
          <w:lang w:eastAsia="zh-CN"/>
        </w:rPr>
        <w:lastRenderedPageBreak/>
        <w:t>A.3.12.1</w:t>
      </w:r>
      <w:r w:rsidRPr="00E36978">
        <w:rPr>
          <w:rFonts w:ascii="Arial" w:hAnsi="Arial"/>
          <w:snapToGrid w:val="0"/>
          <w:sz w:val="28"/>
          <w:lang w:eastAsia="zh-CN"/>
        </w:rPr>
        <w:tab/>
      </w:r>
      <w:r w:rsidRPr="00E36978">
        <w:rPr>
          <w:rFonts w:ascii="Arial" w:hAnsi="Arial"/>
          <w:snapToGrid w:val="0"/>
          <w:sz w:val="28"/>
          <w:lang w:eastAsia="zh-CN"/>
        </w:rPr>
        <w:tab/>
        <w:t>Standalone</w:t>
      </w:r>
    </w:p>
    <w:p w14:paraId="2230328D" w14:textId="77777777" w:rsidR="00C71E02" w:rsidRPr="00E36978" w:rsidRDefault="00C71E02" w:rsidP="00C71E0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napToGrid w:val="0"/>
          <w:sz w:val="24"/>
          <w:lang w:eastAsia="zh-CN"/>
        </w:rPr>
      </w:pPr>
      <w:r w:rsidRPr="00E36978">
        <w:rPr>
          <w:rFonts w:ascii="Arial" w:hAnsi="Arial"/>
          <w:snapToGrid w:val="0"/>
          <w:sz w:val="24"/>
          <w:lang w:eastAsia="zh-CN"/>
        </w:rPr>
        <w:t>A.3.12.</w:t>
      </w:r>
      <w:r w:rsidRPr="00E36978">
        <w:rPr>
          <w:rFonts w:ascii="Arial" w:hAnsi="Arial"/>
          <w:snapToGrid w:val="0"/>
          <w:sz w:val="24"/>
          <w:lang w:val="en-US" w:eastAsia="zh-CN"/>
        </w:rPr>
        <w:t>1</w:t>
      </w:r>
      <w:r w:rsidRPr="00E36978">
        <w:rPr>
          <w:rFonts w:ascii="Arial" w:hAnsi="Arial"/>
          <w:snapToGrid w:val="0"/>
          <w:sz w:val="24"/>
          <w:lang w:eastAsia="zh-CN"/>
        </w:rPr>
        <w:t>.1 Single-antenna transmission</w:t>
      </w:r>
    </w:p>
    <w:p w14:paraId="2E10164D" w14:textId="77777777" w:rsidR="00C71E02" w:rsidRPr="00E36978" w:rsidRDefault="00C71E02" w:rsidP="00C71E02">
      <w:pPr>
        <w:pStyle w:val="TH"/>
        <w:rPr>
          <w:lang w:val="en-US"/>
        </w:rPr>
      </w:pPr>
      <w:r w:rsidRPr="00E36978">
        <w:t>Table A.3.12.</w:t>
      </w:r>
      <w:r w:rsidRPr="00E36978">
        <w:rPr>
          <w:rFonts w:eastAsia="宋体"/>
          <w:lang w:val="en-US" w:eastAsia="zh-CN"/>
        </w:rPr>
        <w:t>1</w:t>
      </w:r>
      <w:r w:rsidRPr="00E36978">
        <w:rPr>
          <w:lang w:eastAsia="zh-CN"/>
        </w:rPr>
        <w:t>.1</w:t>
      </w:r>
      <w:r w:rsidRPr="00E36978">
        <w:t xml:space="preserve">-1: NPDSCH Reference Channel with </w:t>
      </w:r>
      <w:r w:rsidRPr="00E36978">
        <w:rPr>
          <w:lang w:eastAsia="zh-CN"/>
        </w:rPr>
        <w:t>1</w:t>
      </w:r>
      <w:r w:rsidRPr="00E36978">
        <w:t xml:space="preserve">Tx Antenna </w:t>
      </w:r>
      <w:r w:rsidRPr="00E36978">
        <w:rPr>
          <w:bCs/>
          <w:lang w:eastAsia="zh-CN"/>
        </w:rPr>
        <w:t>for UE Category NB1 and NB2</w:t>
      </w:r>
      <w:r w:rsidRPr="00E36978">
        <w:rPr>
          <w:bCs/>
          <w:lang w:val="en-US" w:eastAsia="zh-CN"/>
        </w:rPr>
        <w:t xml:space="preserve"> for FDD</w:t>
      </w:r>
    </w:p>
    <w:tbl>
      <w:tblPr>
        <w:tblStyle w:val="af1"/>
        <w:tblW w:w="8347" w:type="dxa"/>
        <w:tblLayout w:type="fixed"/>
        <w:tblLook w:val="04A0" w:firstRow="1" w:lastRow="0" w:firstColumn="1" w:lastColumn="0" w:noHBand="0" w:noVBand="1"/>
        <w:tblPrChange w:id="8" w:author="Allen Zhang (张爽)" w:date="2024-01-30T17:41:00Z">
          <w:tblPr>
            <w:tblW w:w="834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4457"/>
        <w:gridCol w:w="938"/>
        <w:gridCol w:w="1530"/>
        <w:gridCol w:w="1422"/>
        <w:tblGridChange w:id="9">
          <w:tblGrid>
            <w:gridCol w:w="4457"/>
            <w:gridCol w:w="938"/>
            <w:gridCol w:w="1530"/>
            <w:gridCol w:w="1422"/>
          </w:tblGrid>
        </w:tblGridChange>
      </w:tblGrid>
      <w:tr w:rsidR="00C71E02" w:rsidRPr="00E36978" w:rsidDel="00EE037C" w14:paraId="67B4883F" w14:textId="3B225FC5" w:rsidTr="00F04393">
        <w:trPr>
          <w:del w:id="10" w:author="Allen Zhang (张爽)" w:date="2024-01-30T17:39:00Z"/>
          <w:trPrChange w:id="11" w:author="Allen Zhang (张爽)" w:date="2024-01-30T17:41:00Z">
            <w:trPr>
              <w:jc w:val="center"/>
            </w:trPr>
          </w:trPrChange>
        </w:trPr>
        <w:tc>
          <w:tcPr>
            <w:tcW w:w="4457" w:type="dxa"/>
            <w:tcPrChange w:id="12" w:author="Allen Zhang (张爽)" w:date="2024-01-30T17:41:00Z">
              <w:tcPr>
                <w:tcW w:w="4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3461F6" w14:textId="4EDC468A" w:rsidR="00C71E02" w:rsidRPr="00E36978" w:rsidDel="00EE037C" w:rsidRDefault="00C71E02" w:rsidP="008C5906">
            <w:pPr>
              <w:pStyle w:val="TAH"/>
              <w:rPr>
                <w:del w:id="13" w:author="Allen Zhang (张爽)" w:date="2024-01-30T17:39:00Z"/>
                <w:lang w:eastAsia="ko-KR"/>
              </w:rPr>
            </w:pPr>
            <w:del w:id="14" w:author="Allen Zhang (张爽)" w:date="2024-01-30T17:39:00Z">
              <w:r w:rsidRPr="00E36978" w:rsidDel="00EE037C">
                <w:rPr>
                  <w:lang w:eastAsia="ko-KR"/>
                </w:rPr>
                <w:delText>Parameter</w:delText>
              </w:r>
            </w:del>
          </w:p>
        </w:tc>
        <w:tc>
          <w:tcPr>
            <w:tcW w:w="938" w:type="dxa"/>
            <w:tcPrChange w:id="15" w:author="Allen Zhang (张爽)" w:date="2024-01-30T17:41:00Z">
              <w:tcPr>
                <w:tcW w:w="9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9EF9FB" w14:textId="338154D9" w:rsidR="00C71E02" w:rsidRPr="00E36978" w:rsidDel="00EE037C" w:rsidRDefault="00C71E02" w:rsidP="008C5906">
            <w:pPr>
              <w:pStyle w:val="TAH"/>
              <w:rPr>
                <w:del w:id="16" w:author="Allen Zhang (张爽)" w:date="2024-01-30T17:39:00Z"/>
                <w:lang w:eastAsia="ko-KR"/>
              </w:rPr>
            </w:pPr>
            <w:del w:id="17" w:author="Allen Zhang (张爽)" w:date="2024-01-30T17:39:00Z">
              <w:r w:rsidRPr="00E36978" w:rsidDel="00EE037C">
                <w:rPr>
                  <w:lang w:eastAsia="ko-KR"/>
                </w:rPr>
                <w:delText>Unit</w:delText>
              </w:r>
            </w:del>
          </w:p>
        </w:tc>
        <w:tc>
          <w:tcPr>
            <w:tcW w:w="1530" w:type="dxa"/>
            <w:tcPrChange w:id="18" w:author="Allen Zhang (张爽)" w:date="2024-01-30T17:41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E8BCF8" w14:textId="4C75858E" w:rsidR="00C71E02" w:rsidRPr="00E36978" w:rsidDel="00EE037C" w:rsidRDefault="00C71E02" w:rsidP="008C5906">
            <w:pPr>
              <w:pStyle w:val="TAH"/>
              <w:rPr>
                <w:del w:id="19" w:author="Allen Zhang (张爽)" w:date="2024-01-30T17:39:00Z"/>
                <w:lang w:eastAsia="ko-KR"/>
              </w:rPr>
            </w:pPr>
            <w:del w:id="20" w:author="Allen Zhang (张爽)" w:date="2024-01-30T17:39:00Z">
              <w:r w:rsidRPr="00E36978" w:rsidDel="00EE037C">
                <w:rPr>
                  <w:lang w:eastAsia="ko-KR"/>
                </w:rPr>
                <w:delText>Value</w:delText>
              </w:r>
            </w:del>
          </w:p>
        </w:tc>
        <w:tc>
          <w:tcPr>
            <w:tcW w:w="1422" w:type="dxa"/>
            <w:tcPrChange w:id="21" w:author="Allen Zhang (张爽)" w:date="2024-01-30T17:41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A64511" w14:textId="0E750A8C" w:rsidR="00C71E02" w:rsidRPr="00E36978" w:rsidDel="00EE037C" w:rsidRDefault="00C71E02" w:rsidP="008C5906">
            <w:pPr>
              <w:pStyle w:val="TAH"/>
              <w:rPr>
                <w:del w:id="22" w:author="Allen Zhang (张爽)" w:date="2024-01-30T17:39:00Z"/>
                <w:lang w:eastAsia="ko-KR"/>
              </w:rPr>
            </w:pPr>
            <w:del w:id="23" w:author="Allen Zhang (张爽)" w:date="2024-01-30T17:39:00Z">
              <w:r w:rsidRPr="00E36978" w:rsidDel="00EE037C">
                <w:rPr>
                  <w:lang w:eastAsia="ko-KR"/>
                </w:rPr>
                <w:delText>Value</w:delText>
              </w:r>
            </w:del>
          </w:p>
        </w:tc>
      </w:tr>
      <w:tr w:rsidR="00C71E02" w:rsidRPr="00E36978" w:rsidDel="00EE037C" w14:paraId="5B72EFEE" w14:textId="6B7047F0" w:rsidTr="00F04393">
        <w:trPr>
          <w:del w:id="24" w:author="Allen Zhang (张爽)" w:date="2024-01-30T17:39:00Z"/>
          <w:trPrChange w:id="25" w:author="Allen Zhang (张爽)" w:date="2024-01-30T17:41:00Z">
            <w:trPr>
              <w:jc w:val="center"/>
            </w:trPr>
          </w:trPrChange>
        </w:trPr>
        <w:tc>
          <w:tcPr>
            <w:tcW w:w="4457" w:type="dxa"/>
            <w:tcPrChange w:id="26" w:author="Allen Zhang (张爽)" w:date="2024-01-30T17:41:00Z">
              <w:tcPr>
                <w:tcW w:w="4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DBC862" w14:textId="73E853DF" w:rsidR="00C71E02" w:rsidRPr="00E36978" w:rsidDel="00EE037C" w:rsidRDefault="00C71E02" w:rsidP="008C5906">
            <w:pPr>
              <w:pStyle w:val="TAL"/>
              <w:rPr>
                <w:del w:id="27" w:author="Allen Zhang (张爽)" w:date="2024-01-30T17:39:00Z"/>
                <w:rFonts w:cs="Arial"/>
                <w:lang w:eastAsia="ko-KR"/>
              </w:rPr>
            </w:pPr>
            <w:del w:id="28" w:author="Allen Zhang (张爽)" w:date="2024-01-30T17:39:00Z">
              <w:r w:rsidRPr="00E36978" w:rsidDel="00EE037C">
                <w:rPr>
                  <w:rFonts w:cs="Arial"/>
                  <w:lang w:eastAsia="ko-KR"/>
                </w:rPr>
                <w:delText>Reference channel</w:delText>
              </w:r>
            </w:del>
          </w:p>
        </w:tc>
        <w:tc>
          <w:tcPr>
            <w:tcW w:w="938" w:type="dxa"/>
            <w:tcPrChange w:id="29" w:author="Allen Zhang (张爽)" w:date="2024-01-30T17:41:00Z">
              <w:tcPr>
                <w:tcW w:w="9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A315DD" w14:textId="32E6870D" w:rsidR="00C71E02" w:rsidRPr="00E36978" w:rsidDel="00EE037C" w:rsidRDefault="00C71E02" w:rsidP="008C5906">
            <w:pPr>
              <w:pStyle w:val="TAC"/>
              <w:rPr>
                <w:del w:id="30" w:author="Allen Zhang (张爽)" w:date="2024-01-30T17:39:00Z"/>
                <w:rFonts w:cs="Arial"/>
                <w:lang w:eastAsia="ko-KR"/>
              </w:rPr>
            </w:pPr>
          </w:p>
        </w:tc>
        <w:tc>
          <w:tcPr>
            <w:tcW w:w="1530" w:type="dxa"/>
            <w:tcPrChange w:id="31" w:author="Allen Zhang (张爽)" w:date="2024-01-30T17:41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8ABD51" w14:textId="28C11508" w:rsidR="00C71E02" w:rsidRPr="00E36978" w:rsidDel="00EE037C" w:rsidRDefault="00C71E02" w:rsidP="008C5906">
            <w:pPr>
              <w:jc w:val="center"/>
              <w:rPr>
                <w:del w:id="32" w:author="Allen Zhang (张爽)" w:date="2024-01-30T17:39:00Z"/>
                <w:rFonts w:ascii="Arial" w:hAnsi="Arial" w:cs="Arial"/>
                <w:sz w:val="18"/>
                <w:szCs w:val="18"/>
                <w:lang w:eastAsia="zh-CN"/>
              </w:rPr>
            </w:pPr>
            <w:del w:id="33" w:author="Allen Zhang (张爽)" w:date="2024-01-30T17:39:00Z">
              <w:r w:rsidRPr="00E36978" w:rsidDel="00EE037C">
                <w:rPr>
                  <w:rFonts w:ascii="Arial" w:hAnsi="Arial" w:cs="Arial"/>
                  <w:sz w:val="18"/>
                  <w:szCs w:val="18"/>
                </w:rPr>
                <w:delText>R.NB.</w:delText>
              </w:r>
              <w:r w:rsidRPr="00E36978" w:rsidDel="00EE037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1</w:delText>
              </w:r>
              <w:r w:rsidRPr="00E36978" w:rsidDel="00EE037C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 FDD</w:delText>
              </w:r>
            </w:del>
          </w:p>
        </w:tc>
        <w:tc>
          <w:tcPr>
            <w:tcW w:w="1422" w:type="dxa"/>
            <w:tcPrChange w:id="34" w:author="Allen Zhang (张爽)" w:date="2024-01-30T17:41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8D93FC" w14:textId="5A68396F" w:rsidR="00C71E02" w:rsidRPr="00E36978" w:rsidDel="00EE037C" w:rsidRDefault="00C71E02" w:rsidP="008C5906">
            <w:pPr>
              <w:jc w:val="center"/>
              <w:rPr>
                <w:del w:id="35" w:author="Allen Zhang (张爽)" w:date="2024-01-30T17:39:00Z"/>
                <w:rFonts w:ascii="Arial" w:hAnsi="Arial" w:cs="Arial"/>
                <w:sz w:val="18"/>
                <w:szCs w:val="18"/>
              </w:rPr>
            </w:pPr>
            <w:del w:id="36" w:author="Allen Zhang (张爽)" w:date="2024-01-30T17:39:00Z">
              <w:r w:rsidRPr="00E36978" w:rsidDel="00EE037C">
                <w:rPr>
                  <w:rFonts w:ascii="Arial" w:hAnsi="Arial" w:cs="Arial"/>
                  <w:sz w:val="18"/>
                  <w:szCs w:val="18"/>
                </w:rPr>
                <w:delText>R.NB.</w:delText>
              </w:r>
              <w:r w:rsidRPr="00E36978" w:rsidDel="00EE037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2</w:delText>
              </w:r>
              <w:r w:rsidRPr="00E36978" w:rsidDel="00EE037C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 FDD</w:delText>
              </w:r>
            </w:del>
          </w:p>
        </w:tc>
      </w:tr>
      <w:tr w:rsidR="00C71E02" w:rsidRPr="00E36978" w:rsidDel="00EE037C" w14:paraId="674C5F32" w14:textId="4BB781A1" w:rsidTr="00F04393">
        <w:trPr>
          <w:del w:id="37" w:author="Allen Zhang (张爽)" w:date="2024-01-30T17:39:00Z"/>
          <w:trPrChange w:id="38" w:author="Allen Zhang (张爽)" w:date="2024-01-30T17:41:00Z">
            <w:trPr>
              <w:jc w:val="center"/>
            </w:trPr>
          </w:trPrChange>
        </w:trPr>
        <w:tc>
          <w:tcPr>
            <w:tcW w:w="4457" w:type="dxa"/>
            <w:tcPrChange w:id="39" w:author="Allen Zhang (张爽)" w:date="2024-01-30T17:41:00Z">
              <w:tcPr>
                <w:tcW w:w="4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6B5EF1" w14:textId="792AE7C2" w:rsidR="00C71E02" w:rsidRPr="00E36978" w:rsidDel="00EE037C" w:rsidRDefault="00C71E02" w:rsidP="008C5906">
            <w:pPr>
              <w:pStyle w:val="TAL"/>
              <w:rPr>
                <w:del w:id="40" w:author="Allen Zhang (张爽)" w:date="2024-01-30T17:39:00Z"/>
                <w:rFonts w:cs="Arial"/>
                <w:lang w:eastAsia="zh-CN"/>
              </w:rPr>
            </w:pPr>
            <w:del w:id="41" w:author="Allen Zhang (张爽)" w:date="2024-01-30T17:39:00Z">
              <w:r w:rsidRPr="00E36978" w:rsidDel="00EE037C">
                <w:rPr>
                  <w:rFonts w:cs="Arial"/>
                  <w:lang w:eastAsia="zh-CN"/>
                </w:rPr>
                <w:delText>Carrier Type</w:delText>
              </w:r>
            </w:del>
          </w:p>
        </w:tc>
        <w:tc>
          <w:tcPr>
            <w:tcW w:w="938" w:type="dxa"/>
            <w:tcPrChange w:id="42" w:author="Allen Zhang (张爽)" w:date="2024-01-30T17:41:00Z">
              <w:tcPr>
                <w:tcW w:w="9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262974" w14:textId="7E09FECD" w:rsidR="00C71E02" w:rsidRPr="00E36978" w:rsidDel="00EE037C" w:rsidRDefault="00C71E02" w:rsidP="008C5906">
            <w:pPr>
              <w:pStyle w:val="TAC"/>
              <w:rPr>
                <w:del w:id="43" w:author="Allen Zhang (张爽)" w:date="2024-01-30T17:39:00Z"/>
                <w:rFonts w:cs="Arial"/>
                <w:lang w:eastAsia="ko-KR"/>
              </w:rPr>
            </w:pPr>
          </w:p>
        </w:tc>
        <w:tc>
          <w:tcPr>
            <w:tcW w:w="1530" w:type="dxa"/>
            <w:tcPrChange w:id="44" w:author="Allen Zhang (张爽)" w:date="2024-01-30T17:41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11222E" w14:textId="4CEE24AB" w:rsidR="00C71E02" w:rsidRPr="00E36978" w:rsidDel="00EE037C" w:rsidRDefault="00C71E02" w:rsidP="008C5906">
            <w:pPr>
              <w:jc w:val="center"/>
              <w:rPr>
                <w:del w:id="45" w:author="Allen Zhang (张爽)" w:date="2024-01-30T17:39:00Z"/>
                <w:rFonts w:ascii="Arial" w:hAnsi="Arial" w:cs="Arial"/>
                <w:sz w:val="18"/>
                <w:szCs w:val="18"/>
                <w:lang w:eastAsia="zh-CN"/>
              </w:rPr>
            </w:pPr>
            <w:del w:id="46" w:author="Allen Zhang (张爽)" w:date="2024-01-30T17:39:00Z">
              <w:r w:rsidRPr="00E36978" w:rsidDel="00EE037C">
                <w:rPr>
                  <w:rFonts w:ascii="Arial" w:hAnsi="Arial" w:cs="Arial"/>
                  <w:sz w:val="18"/>
                  <w:szCs w:val="18"/>
                  <w:lang w:eastAsia="zh-CN"/>
                </w:rPr>
                <w:delText>Anchor</w:delText>
              </w:r>
            </w:del>
          </w:p>
        </w:tc>
        <w:tc>
          <w:tcPr>
            <w:tcW w:w="1422" w:type="dxa"/>
            <w:tcPrChange w:id="47" w:author="Allen Zhang (张爽)" w:date="2024-01-30T17:41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590CCA" w14:textId="40991495" w:rsidR="00C71E02" w:rsidRPr="00E36978" w:rsidDel="00EE037C" w:rsidRDefault="00C71E02" w:rsidP="008C5906">
            <w:pPr>
              <w:jc w:val="center"/>
              <w:rPr>
                <w:del w:id="48" w:author="Allen Zhang (张爽)" w:date="2024-01-30T17:39:00Z"/>
                <w:rFonts w:ascii="Arial" w:hAnsi="Arial" w:cs="Arial"/>
                <w:sz w:val="18"/>
                <w:szCs w:val="18"/>
                <w:lang w:eastAsia="zh-CN"/>
              </w:rPr>
            </w:pPr>
            <w:del w:id="49" w:author="Allen Zhang (张爽)" w:date="2024-01-30T17:39:00Z">
              <w:r w:rsidRPr="00E36978" w:rsidDel="00EE037C">
                <w:rPr>
                  <w:rFonts w:ascii="Arial" w:hAnsi="Arial" w:cs="Arial"/>
                  <w:sz w:val="18"/>
                  <w:szCs w:val="18"/>
                  <w:lang w:eastAsia="zh-CN"/>
                </w:rPr>
                <w:delText>Non-anchor</w:delText>
              </w:r>
            </w:del>
          </w:p>
        </w:tc>
      </w:tr>
      <w:tr w:rsidR="00C71E02" w:rsidRPr="00E36978" w:rsidDel="00EE037C" w14:paraId="0C468FA9" w14:textId="70790A00" w:rsidTr="00F04393">
        <w:trPr>
          <w:del w:id="50" w:author="Allen Zhang (张爽)" w:date="2024-01-30T17:39:00Z"/>
          <w:trPrChange w:id="51" w:author="Allen Zhang (张爽)" w:date="2024-01-30T17:41:00Z">
            <w:trPr>
              <w:jc w:val="center"/>
            </w:trPr>
          </w:trPrChange>
        </w:trPr>
        <w:tc>
          <w:tcPr>
            <w:tcW w:w="4457" w:type="dxa"/>
            <w:tcPrChange w:id="52" w:author="Allen Zhang (张爽)" w:date="2024-01-30T17:41:00Z">
              <w:tcPr>
                <w:tcW w:w="4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ECFBBE" w14:textId="1F8593BE" w:rsidR="00C71E02" w:rsidRPr="00E36978" w:rsidDel="00EE037C" w:rsidRDefault="00C71E02" w:rsidP="008C5906">
            <w:pPr>
              <w:pStyle w:val="TAL"/>
              <w:rPr>
                <w:del w:id="53" w:author="Allen Zhang (张爽)" w:date="2024-01-30T17:39:00Z"/>
                <w:rFonts w:cs="Arial"/>
                <w:lang w:eastAsia="ko-KR"/>
              </w:rPr>
            </w:pPr>
            <w:del w:id="54" w:author="Allen Zhang (张爽)" w:date="2024-01-30T17:39:00Z">
              <w:r w:rsidRPr="00E36978" w:rsidDel="00EE037C">
                <w:rPr>
                  <w:rFonts w:cs="Arial"/>
                  <w:lang w:eastAsia="ko-KR"/>
                </w:rPr>
                <w:delText>Channel bandwidth</w:delText>
              </w:r>
            </w:del>
          </w:p>
        </w:tc>
        <w:tc>
          <w:tcPr>
            <w:tcW w:w="938" w:type="dxa"/>
            <w:tcPrChange w:id="55" w:author="Allen Zhang (张爽)" w:date="2024-01-30T17:41:00Z">
              <w:tcPr>
                <w:tcW w:w="9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82AE85" w14:textId="2442F64A" w:rsidR="00C71E02" w:rsidRPr="00E36978" w:rsidDel="00EE037C" w:rsidRDefault="00C71E02" w:rsidP="008C5906">
            <w:pPr>
              <w:pStyle w:val="TAC"/>
              <w:rPr>
                <w:del w:id="56" w:author="Allen Zhang (张爽)" w:date="2024-01-30T17:39:00Z"/>
                <w:rFonts w:cs="Arial"/>
                <w:lang w:eastAsia="ko-KR"/>
              </w:rPr>
            </w:pPr>
            <w:del w:id="57" w:author="Allen Zhang (张爽)" w:date="2024-01-30T17:39:00Z">
              <w:r w:rsidRPr="00E36978" w:rsidDel="00EE037C">
                <w:rPr>
                  <w:rFonts w:cs="Arial"/>
                  <w:lang w:eastAsia="ko-KR"/>
                </w:rPr>
                <w:delText>KHz</w:delText>
              </w:r>
            </w:del>
          </w:p>
        </w:tc>
        <w:tc>
          <w:tcPr>
            <w:tcW w:w="1530" w:type="dxa"/>
            <w:tcPrChange w:id="58" w:author="Allen Zhang (张爽)" w:date="2024-01-30T17:41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6DFFF5" w14:textId="6F1F89BE" w:rsidR="00C71E02" w:rsidRPr="00E36978" w:rsidDel="00EE037C" w:rsidRDefault="00C71E02" w:rsidP="008C5906">
            <w:pPr>
              <w:pStyle w:val="TAC"/>
              <w:rPr>
                <w:del w:id="59" w:author="Allen Zhang (张爽)" w:date="2024-01-30T17:39:00Z"/>
                <w:rFonts w:cs="Arial"/>
              </w:rPr>
            </w:pPr>
            <w:del w:id="60" w:author="Allen Zhang (张爽)" w:date="2024-01-30T17:39:00Z">
              <w:r w:rsidRPr="00E36978" w:rsidDel="00EE037C">
                <w:rPr>
                  <w:rFonts w:cs="Arial"/>
                </w:rPr>
                <w:delText>200</w:delText>
              </w:r>
            </w:del>
          </w:p>
        </w:tc>
        <w:tc>
          <w:tcPr>
            <w:tcW w:w="1422" w:type="dxa"/>
            <w:tcPrChange w:id="61" w:author="Allen Zhang (张爽)" w:date="2024-01-30T17:41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011319" w14:textId="5FA24D36" w:rsidR="00C71E02" w:rsidRPr="00E36978" w:rsidDel="00EE037C" w:rsidRDefault="00C71E02" w:rsidP="008C5906">
            <w:pPr>
              <w:pStyle w:val="TAC"/>
              <w:rPr>
                <w:del w:id="62" w:author="Allen Zhang (张爽)" w:date="2024-01-30T17:39:00Z"/>
                <w:rFonts w:cs="Arial"/>
              </w:rPr>
            </w:pPr>
            <w:del w:id="63" w:author="Allen Zhang (张爽)" w:date="2024-01-30T17:39:00Z">
              <w:r w:rsidRPr="00E36978" w:rsidDel="00EE037C">
                <w:rPr>
                  <w:rFonts w:cs="Arial"/>
                </w:rPr>
                <w:delText>200</w:delText>
              </w:r>
            </w:del>
          </w:p>
        </w:tc>
      </w:tr>
      <w:tr w:rsidR="00C71E02" w:rsidRPr="00E36978" w:rsidDel="00EE037C" w14:paraId="42DC94D7" w14:textId="1504871B" w:rsidTr="00F04393">
        <w:trPr>
          <w:del w:id="64" w:author="Allen Zhang (张爽)" w:date="2024-01-30T17:39:00Z"/>
          <w:trPrChange w:id="65" w:author="Allen Zhang (张爽)" w:date="2024-01-30T17:41:00Z">
            <w:trPr>
              <w:jc w:val="center"/>
            </w:trPr>
          </w:trPrChange>
        </w:trPr>
        <w:tc>
          <w:tcPr>
            <w:tcW w:w="4457" w:type="dxa"/>
            <w:tcPrChange w:id="66" w:author="Allen Zhang (张爽)" w:date="2024-01-30T17:41:00Z">
              <w:tcPr>
                <w:tcW w:w="4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01F740" w14:textId="79F427C7" w:rsidR="00C71E02" w:rsidRPr="00E36978" w:rsidDel="00EE037C" w:rsidRDefault="00C71E02" w:rsidP="008C5906">
            <w:pPr>
              <w:pStyle w:val="TAL"/>
              <w:rPr>
                <w:del w:id="67" w:author="Allen Zhang (张爽)" w:date="2024-01-30T17:39:00Z"/>
                <w:rFonts w:cs="Arial"/>
                <w:lang w:eastAsia="ko-KR"/>
              </w:rPr>
            </w:pPr>
            <w:del w:id="68" w:author="Allen Zhang (张爽)" w:date="2024-01-30T17:39:00Z">
              <w:r w:rsidRPr="00E36978" w:rsidDel="00EE037C">
                <w:rPr>
                  <w:rFonts w:cs="Arial"/>
                  <w:lang w:eastAsia="ko-KR"/>
                </w:rPr>
                <w:delText>Allocated subframes per Radio Frame</w:delText>
              </w:r>
            </w:del>
          </w:p>
        </w:tc>
        <w:tc>
          <w:tcPr>
            <w:tcW w:w="938" w:type="dxa"/>
            <w:tcPrChange w:id="69" w:author="Allen Zhang (张爽)" w:date="2024-01-30T17:41:00Z">
              <w:tcPr>
                <w:tcW w:w="9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771637" w14:textId="26A6FD33" w:rsidR="00C71E02" w:rsidRPr="00E36978" w:rsidDel="00EE037C" w:rsidRDefault="00C71E02" w:rsidP="008C5906">
            <w:pPr>
              <w:pStyle w:val="TAC"/>
              <w:rPr>
                <w:del w:id="70" w:author="Allen Zhang (张爽)" w:date="2024-01-30T17:39:00Z"/>
                <w:rFonts w:cs="Arial"/>
                <w:lang w:eastAsia="ko-KR"/>
              </w:rPr>
            </w:pPr>
          </w:p>
        </w:tc>
        <w:tc>
          <w:tcPr>
            <w:tcW w:w="1530" w:type="dxa"/>
            <w:tcPrChange w:id="71" w:author="Allen Zhang (张爽)" w:date="2024-01-30T17:41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9BE5CA" w14:textId="5BC290E5" w:rsidR="00C71E02" w:rsidRPr="00E36978" w:rsidDel="00EE037C" w:rsidRDefault="00C71E02" w:rsidP="008C5906">
            <w:pPr>
              <w:pStyle w:val="TAC"/>
              <w:rPr>
                <w:del w:id="72" w:author="Allen Zhang (张爽)" w:date="2024-01-30T17:39:00Z"/>
                <w:rFonts w:cs="Arial"/>
              </w:rPr>
            </w:pPr>
            <w:del w:id="73" w:author="Allen Zhang (张爽)" w:date="2024-01-30T17:39:00Z">
              <w:r w:rsidRPr="00E36978" w:rsidDel="00EE037C">
                <w:rPr>
                  <w:rFonts w:cs="Arial"/>
                </w:rPr>
                <w:delText>Note 1</w:delText>
              </w:r>
            </w:del>
          </w:p>
        </w:tc>
        <w:tc>
          <w:tcPr>
            <w:tcW w:w="1422" w:type="dxa"/>
            <w:tcPrChange w:id="74" w:author="Allen Zhang (张爽)" w:date="2024-01-30T17:41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CB5DDD" w14:textId="1ED60EDA" w:rsidR="00C71E02" w:rsidRPr="00E36978" w:rsidDel="00EE037C" w:rsidRDefault="00C71E02" w:rsidP="008C5906">
            <w:pPr>
              <w:pStyle w:val="TAC"/>
              <w:rPr>
                <w:del w:id="75" w:author="Allen Zhang (张爽)" w:date="2024-01-30T17:39:00Z"/>
                <w:rFonts w:cs="Arial"/>
              </w:rPr>
            </w:pPr>
            <w:del w:id="76" w:author="Allen Zhang (张爽)" w:date="2024-01-30T17:39:00Z">
              <w:r w:rsidRPr="00E36978" w:rsidDel="00EE037C">
                <w:rPr>
                  <w:rFonts w:cs="Arial"/>
                </w:rPr>
                <w:delText>Note 1</w:delText>
              </w:r>
            </w:del>
          </w:p>
        </w:tc>
      </w:tr>
      <w:tr w:rsidR="00C71E02" w:rsidRPr="00E36978" w:rsidDel="00EE037C" w14:paraId="213CA9CC" w14:textId="26BF62EF" w:rsidTr="00F04393">
        <w:trPr>
          <w:del w:id="77" w:author="Allen Zhang (张爽)" w:date="2024-01-30T17:39:00Z"/>
          <w:trPrChange w:id="78" w:author="Allen Zhang (张爽)" w:date="2024-01-30T17:41:00Z">
            <w:trPr>
              <w:jc w:val="center"/>
            </w:trPr>
          </w:trPrChange>
        </w:trPr>
        <w:tc>
          <w:tcPr>
            <w:tcW w:w="4457" w:type="dxa"/>
            <w:tcPrChange w:id="79" w:author="Allen Zhang (张爽)" w:date="2024-01-30T17:41:00Z">
              <w:tcPr>
                <w:tcW w:w="4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46E6BB" w14:textId="0074E507" w:rsidR="00C71E02" w:rsidRPr="00E36978" w:rsidDel="00EE037C" w:rsidRDefault="00C71E02" w:rsidP="008C5906">
            <w:pPr>
              <w:pStyle w:val="TAL"/>
              <w:rPr>
                <w:del w:id="80" w:author="Allen Zhang (张爽)" w:date="2024-01-30T17:39:00Z"/>
                <w:rFonts w:cs="Arial"/>
                <w:lang w:eastAsia="ko-KR"/>
              </w:rPr>
            </w:pPr>
            <w:del w:id="81" w:author="Allen Zhang (张爽)" w:date="2024-01-30T17:39:00Z">
              <w:r w:rsidRPr="00E36978" w:rsidDel="00EE037C">
                <w:rPr>
                  <w:rFonts w:cs="Arial"/>
                  <w:lang w:eastAsia="ko-KR"/>
                </w:rPr>
                <w:delText>Modulation</w:delText>
              </w:r>
            </w:del>
          </w:p>
        </w:tc>
        <w:tc>
          <w:tcPr>
            <w:tcW w:w="938" w:type="dxa"/>
            <w:tcPrChange w:id="82" w:author="Allen Zhang (张爽)" w:date="2024-01-30T17:41:00Z">
              <w:tcPr>
                <w:tcW w:w="9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0E599D" w14:textId="1F82F4D8" w:rsidR="00C71E02" w:rsidRPr="00E36978" w:rsidDel="00EE037C" w:rsidRDefault="00C71E02" w:rsidP="008C5906">
            <w:pPr>
              <w:pStyle w:val="TAC"/>
              <w:rPr>
                <w:del w:id="83" w:author="Allen Zhang (张爽)" w:date="2024-01-30T17:39:00Z"/>
                <w:rFonts w:cs="Arial"/>
                <w:lang w:eastAsia="ko-KR"/>
              </w:rPr>
            </w:pPr>
          </w:p>
        </w:tc>
        <w:tc>
          <w:tcPr>
            <w:tcW w:w="1530" w:type="dxa"/>
            <w:tcPrChange w:id="84" w:author="Allen Zhang (张爽)" w:date="2024-01-30T17:41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90D964" w14:textId="23569EBA" w:rsidR="00C71E02" w:rsidRPr="00E36978" w:rsidDel="00EE037C" w:rsidRDefault="00C71E02" w:rsidP="008C5906">
            <w:pPr>
              <w:pStyle w:val="TAC"/>
              <w:rPr>
                <w:del w:id="85" w:author="Allen Zhang (张爽)" w:date="2024-01-30T17:39:00Z"/>
                <w:rFonts w:cs="Arial"/>
                <w:lang w:eastAsia="ko-KR"/>
              </w:rPr>
            </w:pPr>
            <w:del w:id="86" w:author="Allen Zhang (张爽)" w:date="2024-01-30T17:39:00Z">
              <w:r w:rsidRPr="00E36978" w:rsidDel="00EE037C">
                <w:rPr>
                  <w:rFonts w:cs="Arial"/>
                  <w:lang w:eastAsia="ko-KR"/>
                </w:rPr>
                <w:delText>QPSK</w:delText>
              </w:r>
            </w:del>
          </w:p>
        </w:tc>
        <w:tc>
          <w:tcPr>
            <w:tcW w:w="1422" w:type="dxa"/>
            <w:tcPrChange w:id="87" w:author="Allen Zhang (张爽)" w:date="2024-01-30T17:41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F0A6D2" w14:textId="1598ECC1" w:rsidR="00C71E02" w:rsidRPr="00E36978" w:rsidDel="00EE037C" w:rsidRDefault="00C71E02" w:rsidP="008C5906">
            <w:pPr>
              <w:pStyle w:val="TAC"/>
              <w:rPr>
                <w:del w:id="88" w:author="Allen Zhang (张爽)" w:date="2024-01-30T17:39:00Z"/>
                <w:rFonts w:cs="Arial"/>
                <w:lang w:eastAsia="ko-KR"/>
              </w:rPr>
            </w:pPr>
            <w:del w:id="89" w:author="Allen Zhang (张爽)" w:date="2024-01-30T17:39:00Z">
              <w:r w:rsidRPr="00E36978" w:rsidDel="00EE037C">
                <w:rPr>
                  <w:rFonts w:cs="Arial"/>
                  <w:lang w:eastAsia="ko-KR"/>
                </w:rPr>
                <w:delText>QPSK</w:delText>
              </w:r>
            </w:del>
          </w:p>
        </w:tc>
      </w:tr>
      <w:tr w:rsidR="00C71E02" w:rsidRPr="00E36978" w:rsidDel="00EE037C" w14:paraId="5B0A267C" w14:textId="3B6686A0" w:rsidTr="00F04393">
        <w:trPr>
          <w:del w:id="90" w:author="Allen Zhang (张爽)" w:date="2024-01-30T17:39:00Z"/>
          <w:trPrChange w:id="91" w:author="Allen Zhang (张爽)" w:date="2024-01-30T17:41:00Z">
            <w:trPr>
              <w:jc w:val="center"/>
            </w:trPr>
          </w:trPrChange>
        </w:trPr>
        <w:tc>
          <w:tcPr>
            <w:tcW w:w="4457" w:type="dxa"/>
            <w:tcPrChange w:id="92" w:author="Allen Zhang (张爽)" w:date="2024-01-30T17:41:00Z">
              <w:tcPr>
                <w:tcW w:w="4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4AB2FA" w14:textId="128E40B5" w:rsidR="00C71E02" w:rsidRPr="00E36978" w:rsidDel="00EE037C" w:rsidRDefault="00C71E02" w:rsidP="008C5906">
            <w:pPr>
              <w:pStyle w:val="TAL"/>
              <w:rPr>
                <w:del w:id="93" w:author="Allen Zhang (张爽)" w:date="2024-01-30T17:39:00Z"/>
                <w:rFonts w:cs="Arial"/>
                <w:lang w:eastAsia="ko-KR"/>
              </w:rPr>
            </w:pPr>
            <w:del w:id="94" w:author="Allen Zhang (张爽)" w:date="2024-01-30T17:39:00Z">
              <w:r w:rsidRPr="00E36978" w:rsidDel="00EE037C">
                <w:rPr>
                  <w:rFonts w:cs="Arial"/>
                  <w:lang w:eastAsia="ko-KR"/>
                </w:rPr>
                <w:delText>I</w:delText>
              </w:r>
              <w:r w:rsidRPr="00E36978" w:rsidDel="00EE037C">
                <w:rPr>
                  <w:rFonts w:cs="Arial"/>
                  <w:vertAlign w:val="subscript"/>
                  <w:lang w:eastAsia="zh-CN"/>
                </w:rPr>
                <w:delText>TBS</w:delText>
              </w:r>
              <w:r w:rsidRPr="00E36978" w:rsidDel="00EE037C">
                <w:rPr>
                  <w:rFonts w:cs="Arial"/>
                  <w:lang w:eastAsia="ko-KR"/>
                </w:rPr>
                <w:delText>/I</w:delText>
              </w:r>
              <w:r w:rsidRPr="00E36978" w:rsidDel="00EE037C">
                <w:rPr>
                  <w:rFonts w:cs="Arial"/>
                  <w:vertAlign w:val="subscript"/>
                  <w:lang w:eastAsia="zh-CN"/>
                </w:rPr>
                <w:delText>SF</w:delText>
              </w:r>
            </w:del>
          </w:p>
        </w:tc>
        <w:tc>
          <w:tcPr>
            <w:tcW w:w="938" w:type="dxa"/>
            <w:tcPrChange w:id="95" w:author="Allen Zhang (张爽)" w:date="2024-01-30T17:41:00Z">
              <w:tcPr>
                <w:tcW w:w="9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C0FFAE" w14:textId="765518FF" w:rsidR="00C71E02" w:rsidRPr="00E36978" w:rsidDel="00EE037C" w:rsidRDefault="00C71E02" w:rsidP="008C5906">
            <w:pPr>
              <w:pStyle w:val="TAC"/>
              <w:rPr>
                <w:del w:id="96" w:author="Allen Zhang (张爽)" w:date="2024-01-30T17:39:00Z"/>
                <w:rFonts w:cs="Arial"/>
                <w:lang w:eastAsia="ko-KR"/>
              </w:rPr>
            </w:pPr>
          </w:p>
        </w:tc>
        <w:tc>
          <w:tcPr>
            <w:tcW w:w="1530" w:type="dxa"/>
            <w:tcPrChange w:id="97" w:author="Allen Zhang (张爽)" w:date="2024-01-30T17:41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1D8E68" w14:textId="39060EDB" w:rsidR="00C71E02" w:rsidRPr="00E36978" w:rsidDel="00EE037C" w:rsidRDefault="00C71E02" w:rsidP="008C5906">
            <w:pPr>
              <w:pStyle w:val="TAC"/>
              <w:rPr>
                <w:del w:id="98" w:author="Allen Zhang (张爽)" w:date="2024-01-30T17:39:00Z"/>
                <w:rFonts w:cs="Arial"/>
              </w:rPr>
            </w:pPr>
            <w:del w:id="99" w:author="Allen Zhang (张爽)" w:date="2024-01-30T17:39:00Z">
              <w:r w:rsidRPr="00E36978" w:rsidDel="00EE037C">
                <w:rPr>
                  <w:rFonts w:cs="Arial"/>
                </w:rPr>
                <w:delText>9/3</w:delText>
              </w:r>
            </w:del>
          </w:p>
        </w:tc>
        <w:tc>
          <w:tcPr>
            <w:tcW w:w="1422" w:type="dxa"/>
            <w:tcPrChange w:id="100" w:author="Allen Zhang (张爽)" w:date="2024-01-30T17:41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ECD73E" w14:textId="700CF02B" w:rsidR="00C71E02" w:rsidRPr="00E36978" w:rsidDel="00EE037C" w:rsidRDefault="00C71E02" w:rsidP="008C5906">
            <w:pPr>
              <w:pStyle w:val="TAC"/>
              <w:rPr>
                <w:del w:id="101" w:author="Allen Zhang (张爽)" w:date="2024-01-30T17:39:00Z"/>
                <w:rFonts w:cs="Arial"/>
              </w:rPr>
            </w:pPr>
            <w:del w:id="102" w:author="Allen Zhang (张爽)" w:date="2024-01-30T17:39:00Z">
              <w:r w:rsidRPr="00E36978" w:rsidDel="00EE037C">
                <w:rPr>
                  <w:rFonts w:cs="Arial"/>
                </w:rPr>
                <w:delText>6/3</w:delText>
              </w:r>
            </w:del>
          </w:p>
        </w:tc>
      </w:tr>
      <w:tr w:rsidR="00C71E02" w:rsidRPr="00E36978" w:rsidDel="00EE037C" w14:paraId="75F8253C" w14:textId="00709586" w:rsidTr="00F04393">
        <w:trPr>
          <w:del w:id="103" w:author="Allen Zhang (张爽)" w:date="2024-01-30T17:39:00Z"/>
          <w:trPrChange w:id="104" w:author="Allen Zhang (张爽)" w:date="2024-01-30T17:41:00Z">
            <w:trPr>
              <w:jc w:val="center"/>
            </w:trPr>
          </w:trPrChange>
        </w:trPr>
        <w:tc>
          <w:tcPr>
            <w:tcW w:w="4457" w:type="dxa"/>
            <w:tcPrChange w:id="105" w:author="Allen Zhang (张爽)" w:date="2024-01-30T17:41:00Z">
              <w:tcPr>
                <w:tcW w:w="4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734F65" w14:textId="3C773C3B" w:rsidR="00C71E02" w:rsidRPr="00E36978" w:rsidDel="00EE037C" w:rsidRDefault="00C71E02" w:rsidP="008C5906">
            <w:pPr>
              <w:pStyle w:val="TAL"/>
              <w:rPr>
                <w:del w:id="106" w:author="Allen Zhang (张爽)" w:date="2024-01-30T17:39:00Z"/>
                <w:rFonts w:cs="Arial"/>
                <w:lang w:eastAsia="ko-KR"/>
              </w:rPr>
            </w:pPr>
            <w:del w:id="107" w:author="Allen Zhang (张爽)" w:date="2024-01-30T17:39:00Z">
              <w:r w:rsidRPr="00E36978" w:rsidDel="00EE037C">
                <w:rPr>
                  <w:rFonts w:cs="Arial"/>
                  <w:lang w:eastAsia="ko-KR"/>
                </w:rPr>
                <w:delText>Target Coding Rate</w:delText>
              </w:r>
            </w:del>
          </w:p>
        </w:tc>
        <w:tc>
          <w:tcPr>
            <w:tcW w:w="938" w:type="dxa"/>
            <w:tcPrChange w:id="108" w:author="Allen Zhang (张爽)" w:date="2024-01-30T17:41:00Z">
              <w:tcPr>
                <w:tcW w:w="9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B9A231" w14:textId="454E831E" w:rsidR="00C71E02" w:rsidRPr="00E36978" w:rsidDel="00EE037C" w:rsidRDefault="00C71E02" w:rsidP="008C5906">
            <w:pPr>
              <w:pStyle w:val="TAC"/>
              <w:rPr>
                <w:del w:id="109" w:author="Allen Zhang (张爽)" w:date="2024-01-30T17:39:00Z"/>
                <w:rFonts w:cs="Arial"/>
                <w:lang w:eastAsia="ko-KR"/>
              </w:rPr>
            </w:pPr>
          </w:p>
        </w:tc>
        <w:tc>
          <w:tcPr>
            <w:tcW w:w="1530" w:type="dxa"/>
            <w:tcPrChange w:id="110" w:author="Allen Zhang (张爽)" w:date="2024-01-30T17:41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901D18" w14:textId="0C86CDDD" w:rsidR="00C71E02" w:rsidRPr="00E36978" w:rsidDel="00EE037C" w:rsidRDefault="00C71E02" w:rsidP="008C5906">
            <w:pPr>
              <w:pStyle w:val="TAC"/>
              <w:rPr>
                <w:del w:id="111" w:author="Allen Zhang (张爽)" w:date="2024-01-30T17:39:00Z"/>
                <w:rFonts w:cs="Arial"/>
              </w:rPr>
            </w:pPr>
            <w:del w:id="112" w:author="Allen Zhang (张爽)" w:date="2024-01-30T17:39:00Z">
              <w:r w:rsidRPr="00E36978" w:rsidDel="00EE037C">
                <w:rPr>
                  <w:rFonts w:cs="Arial"/>
                  <w:lang w:eastAsia="ko-KR"/>
                </w:rPr>
                <w:delText>1/</w:delText>
              </w:r>
              <w:r w:rsidRPr="00E36978" w:rsidDel="00EE037C">
                <w:rPr>
                  <w:rFonts w:cs="Arial"/>
                </w:rPr>
                <w:delText>2</w:delText>
              </w:r>
            </w:del>
          </w:p>
        </w:tc>
        <w:tc>
          <w:tcPr>
            <w:tcW w:w="1422" w:type="dxa"/>
            <w:tcPrChange w:id="113" w:author="Allen Zhang (张爽)" w:date="2024-01-30T17:41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B9261E" w14:textId="17430056" w:rsidR="00C71E02" w:rsidRPr="00E36978" w:rsidDel="00EE037C" w:rsidRDefault="00C71E02" w:rsidP="008C5906">
            <w:pPr>
              <w:pStyle w:val="TAC"/>
              <w:rPr>
                <w:del w:id="114" w:author="Allen Zhang (张爽)" w:date="2024-01-30T17:39:00Z"/>
                <w:rFonts w:cs="Arial"/>
                <w:lang w:eastAsia="ko-KR"/>
              </w:rPr>
            </w:pPr>
            <w:del w:id="115" w:author="Allen Zhang (张爽)" w:date="2024-01-30T17:39:00Z">
              <w:r w:rsidRPr="00E36978" w:rsidDel="00EE037C">
                <w:rPr>
                  <w:rFonts w:cs="Arial"/>
                  <w:lang w:eastAsia="ko-KR"/>
                </w:rPr>
                <w:delText>1/</w:delText>
              </w:r>
              <w:r w:rsidRPr="00E36978" w:rsidDel="00EE037C">
                <w:rPr>
                  <w:rFonts w:cs="Arial"/>
                </w:rPr>
                <w:delText>3</w:delText>
              </w:r>
            </w:del>
          </w:p>
        </w:tc>
      </w:tr>
      <w:tr w:rsidR="00C71E02" w:rsidRPr="00E36978" w:rsidDel="00EE037C" w14:paraId="009C0442" w14:textId="3C061B73" w:rsidTr="00F04393">
        <w:trPr>
          <w:del w:id="116" w:author="Allen Zhang (张爽)" w:date="2024-01-30T17:39:00Z"/>
          <w:trPrChange w:id="117" w:author="Allen Zhang (张爽)" w:date="2024-01-30T17:41:00Z">
            <w:trPr>
              <w:jc w:val="center"/>
            </w:trPr>
          </w:trPrChange>
        </w:trPr>
        <w:tc>
          <w:tcPr>
            <w:tcW w:w="4457" w:type="dxa"/>
            <w:tcPrChange w:id="118" w:author="Allen Zhang (张爽)" w:date="2024-01-30T17:41:00Z">
              <w:tcPr>
                <w:tcW w:w="4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B974EB" w14:textId="74621D17" w:rsidR="00C71E02" w:rsidRPr="00E36978" w:rsidDel="00EE037C" w:rsidRDefault="00C71E02" w:rsidP="008C5906">
            <w:pPr>
              <w:pStyle w:val="TAL"/>
              <w:rPr>
                <w:del w:id="119" w:author="Allen Zhang (张爽)" w:date="2024-01-30T17:39:00Z"/>
                <w:rFonts w:cs="Arial"/>
                <w:lang w:eastAsia="zh-CN"/>
              </w:rPr>
            </w:pPr>
            <w:del w:id="120" w:author="Allen Zhang (张爽)" w:date="2024-01-30T17:39:00Z">
              <w:r w:rsidRPr="00E36978" w:rsidDel="00EE037C">
                <w:rPr>
                  <w:rFonts w:cs="Arial"/>
                  <w:lang w:eastAsia="zh-CN"/>
                </w:rPr>
                <w:delText>Coding Rate</w:delText>
              </w:r>
            </w:del>
          </w:p>
        </w:tc>
        <w:tc>
          <w:tcPr>
            <w:tcW w:w="938" w:type="dxa"/>
            <w:tcPrChange w:id="121" w:author="Allen Zhang (张爽)" w:date="2024-01-30T17:41:00Z">
              <w:tcPr>
                <w:tcW w:w="9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C73A9B" w14:textId="7302F590" w:rsidR="00C71E02" w:rsidRPr="00E36978" w:rsidDel="00EE037C" w:rsidRDefault="00C71E02" w:rsidP="008C5906">
            <w:pPr>
              <w:pStyle w:val="TAC"/>
              <w:rPr>
                <w:del w:id="122" w:author="Allen Zhang (张爽)" w:date="2024-01-30T17:39:00Z"/>
                <w:rFonts w:cs="Arial"/>
                <w:lang w:eastAsia="ko-KR"/>
              </w:rPr>
            </w:pPr>
          </w:p>
        </w:tc>
        <w:tc>
          <w:tcPr>
            <w:tcW w:w="1530" w:type="dxa"/>
            <w:tcPrChange w:id="123" w:author="Allen Zhang (张爽)" w:date="2024-01-30T17:41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2020FB" w14:textId="5B976BD8" w:rsidR="00C71E02" w:rsidRPr="00E36978" w:rsidDel="00EE037C" w:rsidRDefault="00C71E02" w:rsidP="008C5906">
            <w:pPr>
              <w:pStyle w:val="TAC"/>
              <w:rPr>
                <w:del w:id="124" w:author="Allen Zhang (张爽)" w:date="2024-01-30T17:39:00Z"/>
                <w:rFonts w:cs="Arial"/>
              </w:rPr>
            </w:pPr>
            <w:del w:id="125" w:author="Allen Zhang (张爽)" w:date="2024-01-30T17:39:00Z">
              <w:r w:rsidRPr="00E36978" w:rsidDel="00EE037C">
                <w:rPr>
                  <w:rFonts w:cs="Arial"/>
                </w:rPr>
                <w:delText>0.5</w:delText>
              </w:r>
            </w:del>
          </w:p>
        </w:tc>
        <w:tc>
          <w:tcPr>
            <w:tcW w:w="1422" w:type="dxa"/>
            <w:tcPrChange w:id="126" w:author="Allen Zhang (张爽)" w:date="2024-01-30T17:41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9DFA67" w14:textId="39A9A405" w:rsidR="00C71E02" w:rsidRPr="00E36978" w:rsidDel="00EE037C" w:rsidRDefault="00C71E02" w:rsidP="008C5906">
            <w:pPr>
              <w:pStyle w:val="TAC"/>
              <w:rPr>
                <w:del w:id="127" w:author="Allen Zhang (张爽)" w:date="2024-01-30T17:39:00Z"/>
                <w:rFonts w:cs="Arial"/>
              </w:rPr>
            </w:pPr>
            <w:del w:id="128" w:author="Allen Zhang (张爽)" w:date="2024-01-30T17:39:00Z">
              <w:r w:rsidRPr="00E36978" w:rsidDel="00EE037C">
                <w:rPr>
                  <w:rFonts w:cs="Arial"/>
                </w:rPr>
                <w:delText>0.33</w:delText>
              </w:r>
            </w:del>
          </w:p>
        </w:tc>
      </w:tr>
      <w:tr w:rsidR="00C71E02" w:rsidRPr="00E36978" w:rsidDel="00EE037C" w14:paraId="5E7DFFDC" w14:textId="511B981E" w:rsidTr="00F04393">
        <w:trPr>
          <w:del w:id="129" w:author="Allen Zhang (张爽)" w:date="2024-01-30T17:39:00Z"/>
          <w:trPrChange w:id="130" w:author="Allen Zhang (张爽)" w:date="2024-01-30T17:41:00Z">
            <w:trPr>
              <w:jc w:val="center"/>
            </w:trPr>
          </w:trPrChange>
        </w:trPr>
        <w:tc>
          <w:tcPr>
            <w:tcW w:w="4457" w:type="dxa"/>
            <w:tcPrChange w:id="131" w:author="Allen Zhang (张爽)" w:date="2024-01-30T17:41:00Z">
              <w:tcPr>
                <w:tcW w:w="4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5C0C59" w14:textId="31E4EA5A" w:rsidR="00C71E02" w:rsidRPr="00E36978" w:rsidDel="00EE037C" w:rsidRDefault="00C71E02" w:rsidP="008C5906">
            <w:pPr>
              <w:pStyle w:val="TAL"/>
              <w:rPr>
                <w:del w:id="132" w:author="Allen Zhang (张爽)" w:date="2024-01-30T17:39:00Z"/>
                <w:rFonts w:cs="Arial"/>
                <w:lang w:eastAsia="ko-KR"/>
              </w:rPr>
            </w:pPr>
            <w:del w:id="133" w:author="Allen Zhang (张爽)" w:date="2024-01-30T17:39:00Z">
              <w:r w:rsidRPr="00E36978" w:rsidDel="00EE037C">
                <w:rPr>
                  <w:rFonts w:cs="Arial"/>
                  <w:lang w:eastAsia="ko-KR"/>
                </w:rPr>
                <w:delText xml:space="preserve">Information Bit Payload </w:delText>
              </w:r>
            </w:del>
          </w:p>
        </w:tc>
        <w:tc>
          <w:tcPr>
            <w:tcW w:w="938" w:type="dxa"/>
            <w:tcPrChange w:id="134" w:author="Allen Zhang (张爽)" w:date="2024-01-30T17:41:00Z">
              <w:tcPr>
                <w:tcW w:w="9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52B142" w14:textId="35FF3E9C" w:rsidR="00C71E02" w:rsidRPr="00E36978" w:rsidDel="00EE037C" w:rsidRDefault="00C71E02" w:rsidP="008C5906">
            <w:pPr>
              <w:pStyle w:val="TAC"/>
              <w:rPr>
                <w:del w:id="135" w:author="Allen Zhang (张爽)" w:date="2024-01-30T17:39:00Z"/>
                <w:rFonts w:cs="Arial"/>
                <w:lang w:eastAsia="ko-KR"/>
              </w:rPr>
            </w:pPr>
          </w:p>
        </w:tc>
        <w:tc>
          <w:tcPr>
            <w:tcW w:w="1530" w:type="dxa"/>
            <w:tcPrChange w:id="136" w:author="Allen Zhang (张爽)" w:date="2024-01-30T17:41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67312D" w14:textId="1C11BE31" w:rsidR="00C71E02" w:rsidRPr="00E36978" w:rsidDel="00EE037C" w:rsidRDefault="00C71E02" w:rsidP="008C5906">
            <w:pPr>
              <w:pStyle w:val="TAC"/>
              <w:rPr>
                <w:del w:id="137" w:author="Allen Zhang (张爽)" w:date="2024-01-30T17:39:00Z"/>
                <w:rFonts w:cs="Arial"/>
                <w:lang w:eastAsia="ko-KR"/>
              </w:rPr>
            </w:pPr>
          </w:p>
        </w:tc>
        <w:tc>
          <w:tcPr>
            <w:tcW w:w="1422" w:type="dxa"/>
            <w:tcPrChange w:id="138" w:author="Allen Zhang (张爽)" w:date="2024-01-30T17:41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D68375" w14:textId="6FBA1745" w:rsidR="00C71E02" w:rsidRPr="00E36978" w:rsidDel="00EE037C" w:rsidRDefault="00C71E02" w:rsidP="008C5906">
            <w:pPr>
              <w:pStyle w:val="TAC"/>
              <w:rPr>
                <w:del w:id="139" w:author="Allen Zhang (张爽)" w:date="2024-01-30T17:39:00Z"/>
                <w:rFonts w:cs="Arial"/>
                <w:lang w:eastAsia="ko-KR"/>
              </w:rPr>
            </w:pPr>
          </w:p>
        </w:tc>
      </w:tr>
      <w:tr w:rsidR="00C71E02" w:rsidRPr="00E36978" w:rsidDel="00EE037C" w14:paraId="47A92855" w14:textId="0AAEA4F4" w:rsidTr="00F04393">
        <w:trPr>
          <w:del w:id="140" w:author="Allen Zhang (张爽)" w:date="2024-01-30T17:39:00Z"/>
          <w:trPrChange w:id="141" w:author="Allen Zhang (张爽)" w:date="2024-01-30T17:41:00Z">
            <w:trPr>
              <w:jc w:val="center"/>
            </w:trPr>
          </w:trPrChange>
        </w:trPr>
        <w:tc>
          <w:tcPr>
            <w:tcW w:w="4457" w:type="dxa"/>
            <w:tcPrChange w:id="142" w:author="Allen Zhang (张爽)" w:date="2024-01-30T17:41:00Z">
              <w:tcPr>
                <w:tcW w:w="4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CD8B64" w14:textId="7BB2D9F2" w:rsidR="00C71E02" w:rsidRPr="00E36978" w:rsidDel="00EE037C" w:rsidRDefault="00C71E02" w:rsidP="008C5906">
            <w:pPr>
              <w:pStyle w:val="TAL"/>
              <w:rPr>
                <w:del w:id="143" w:author="Allen Zhang (张爽)" w:date="2024-01-30T17:39:00Z"/>
                <w:rFonts w:cs="Arial"/>
                <w:lang w:eastAsia="zh-CN"/>
              </w:rPr>
            </w:pPr>
            <w:del w:id="144" w:author="Allen Zhang (张爽)" w:date="2024-01-30T17:39:00Z">
              <w:r w:rsidRPr="00E36978" w:rsidDel="00EE037C">
                <w:rPr>
                  <w:rFonts w:cs="Arial"/>
                  <w:lang w:eastAsia="ko-KR"/>
                </w:rPr>
                <w:delText xml:space="preserve">  For Sub-Frames 1,2,3,6,7,8</w:delText>
              </w:r>
            </w:del>
          </w:p>
        </w:tc>
        <w:tc>
          <w:tcPr>
            <w:tcW w:w="938" w:type="dxa"/>
            <w:tcPrChange w:id="145" w:author="Allen Zhang (张爽)" w:date="2024-01-30T17:41:00Z">
              <w:tcPr>
                <w:tcW w:w="9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694775" w14:textId="5D1DA0BB" w:rsidR="00C71E02" w:rsidRPr="00E36978" w:rsidDel="00EE037C" w:rsidRDefault="00C71E02" w:rsidP="008C5906">
            <w:pPr>
              <w:pStyle w:val="TAC"/>
              <w:rPr>
                <w:del w:id="146" w:author="Allen Zhang (张爽)" w:date="2024-01-30T17:39:00Z"/>
                <w:rFonts w:cs="Arial"/>
                <w:lang w:eastAsia="ko-KR"/>
              </w:rPr>
            </w:pPr>
            <w:del w:id="147" w:author="Allen Zhang (张爽)" w:date="2024-01-30T17:39:00Z">
              <w:r w:rsidRPr="00E36978" w:rsidDel="00EE037C">
                <w:rPr>
                  <w:rFonts w:cs="Arial"/>
                  <w:lang w:eastAsia="ko-KR"/>
                </w:rPr>
                <w:delText>Bits</w:delText>
              </w:r>
            </w:del>
          </w:p>
        </w:tc>
        <w:tc>
          <w:tcPr>
            <w:tcW w:w="1530" w:type="dxa"/>
            <w:tcPrChange w:id="148" w:author="Allen Zhang (张爽)" w:date="2024-01-30T17:41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E71BF5" w14:textId="66017AC8" w:rsidR="00C71E02" w:rsidRPr="00E36978" w:rsidDel="00EE037C" w:rsidRDefault="00C71E02" w:rsidP="008C5906">
            <w:pPr>
              <w:pStyle w:val="TAC"/>
              <w:rPr>
                <w:del w:id="149" w:author="Allen Zhang (张爽)" w:date="2024-01-30T17:39:00Z"/>
                <w:rFonts w:cs="Arial"/>
                <w:vertAlign w:val="superscript"/>
              </w:rPr>
            </w:pPr>
            <w:del w:id="150" w:author="Allen Zhang (张爽)" w:date="2024-01-30T17:39:00Z">
              <w:r w:rsidRPr="00E36978" w:rsidDel="00EE037C">
                <w:rPr>
                  <w:rFonts w:cs="Arial"/>
                </w:rPr>
                <w:delText>616</w:delText>
              </w:r>
            </w:del>
          </w:p>
        </w:tc>
        <w:tc>
          <w:tcPr>
            <w:tcW w:w="1422" w:type="dxa"/>
            <w:tcPrChange w:id="151" w:author="Allen Zhang (张爽)" w:date="2024-01-30T17:41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2878A5" w14:textId="09F80398" w:rsidR="00C71E02" w:rsidRPr="00E36978" w:rsidDel="00EE037C" w:rsidRDefault="00C71E02" w:rsidP="008C5906">
            <w:pPr>
              <w:pStyle w:val="TAC"/>
              <w:rPr>
                <w:del w:id="152" w:author="Allen Zhang (张爽)" w:date="2024-01-30T17:39:00Z"/>
                <w:rFonts w:cs="Arial"/>
              </w:rPr>
            </w:pPr>
            <w:del w:id="153" w:author="Allen Zhang (张爽)" w:date="2024-01-30T17:39:00Z">
              <w:r w:rsidRPr="00E36978" w:rsidDel="00EE037C">
                <w:rPr>
                  <w:rFonts w:cs="Arial"/>
                </w:rPr>
                <w:delText>392</w:delText>
              </w:r>
            </w:del>
          </w:p>
        </w:tc>
      </w:tr>
      <w:tr w:rsidR="00C71E02" w:rsidRPr="00E36978" w:rsidDel="00EE037C" w14:paraId="78B05776" w14:textId="55AD879D" w:rsidTr="00F04393">
        <w:trPr>
          <w:del w:id="154" w:author="Allen Zhang (张爽)" w:date="2024-01-30T17:39:00Z"/>
          <w:trPrChange w:id="155" w:author="Allen Zhang (张爽)" w:date="2024-01-30T17:41:00Z">
            <w:trPr>
              <w:jc w:val="center"/>
            </w:trPr>
          </w:trPrChange>
        </w:trPr>
        <w:tc>
          <w:tcPr>
            <w:tcW w:w="4457" w:type="dxa"/>
            <w:tcPrChange w:id="156" w:author="Allen Zhang (张爽)" w:date="2024-01-30T17:41:00Z">
              <w:tcPr>
                <w:tcW w:w="4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7D2F47" w14:textId="7C3014EC" w:rsidR="00C71E02" w:rsidRPr="00E36978" w:rsidDel="00EE037C" w:rsidRDefault="00C71E02" w:rsidP="008C5906">
            <w:pPr>
              <w:pStyle w:val="TAL"/>
              <w:rPr>
                <w:del w:id="157" w:author="Allen Zhang (张爽)" w:date="2024-01-30T17:39:00Z"/>
                <w:rFonts w:cs="Arial"/>
                <w:lang w:eastAsia="ko-KR"/>
              </w:rPr>
            </w:pPr>
            <w:del w:id="158" w:author="Allen Zhang (张爽)" w:date="2024-01-30T17:39:00Z">
              <w:r w:rsidRPr="00E36978" w:rsidDel="00EE037C">
                <w:rPr>
                  <w:rFonts w:cs="Arial"/>
                  <w:lang w:eastAsia="ko-KR"/>
                </w:rPr>
                <w:delText xml:space="preserve">  For Sub-Frame </w:delText>
              </w:r>
              <w:r w:rsidRPr="00E36978" w:rsidDel="00EE037C">
                <w:rPr>
                  <w:rFonts w:cs="Arial"/>
                  <w:lang w:eastAsia="zh-CN"/>
                </w:rPr>
                <w:delText>0,5</w:delText>
              </w:r>
              <w:r w:rsidRPr="00E36978" w:rsidDel="00EE037C">
                <w:rPr>
                  <w:rFonts w:cs="Arial"/>
                  <w:lang w:eastAsia="ko-KR"/>
                </w:rPr>
                <w:delText xml:space="preserve"> </w:delText>
              </w:r>
            </w:del>
          </w:p>
        </w:tc>
        <w:tc>
          <w:tcPr>
            <w:tcW w:w="938" w:type="dxa"/>
            <w:tcPrChange w:id="159" w:author="Allen Zhang (张爽)" w:date="2024-01-30T17:41:00Z">
              <w:tcPr>
                <w:tcW w:w="9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8B8DEF" w14:textId="14D53438" w:rsidR="00C71E02" w:rsidRPr="00E36978" w:rsidDel="00EE037C" w:rsidRDefault="00C71E02" w:rsidP="008C5906">
            <w:pPr>
              <w:pStyle w:val="TAC"/>
              <w:rPr>
                <w:del w:id="160" w:author="Allen Zhang (张爽)" w:date="2024-01-30T17:39:00Z"/>
                <w:rFonts w:cs="Arial"/>
                <w:lang w:eastAsia="ko-KR"/>
              </w:rPr>
            </w:pPr>
            <w:del w:id="161" w:author="Allen Zhang (张爽)" w:date="2024-01-30T17:39:00Z">
              <w:r w:rsidRPr="00E36978" w:rsidDel="00EE037C">
                <w:rPr>
                  <w:rFonts w:cs="Arial"/>
                  <w:lang w:eastAsia="ko-KR"/>
                </w:rPr>
                <w:delText>Bits</w:delText>
              </w:r>
            </w:del>
          </w:p>
        </w:tc>
        <w:tc>
          <w:tcPr>
            <w:tcW w:w="1530" w:type="dxa"/>
            <w:tcPrChange w:id="162" w:author="Allen Zhang (张爽)" w:date="2024-01-30T17:41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D0ED2E" w14:textId="21881EC8" w:rsidR="00C71E02" w:rsidRPr="00E36978" w:rsidDel="00EE037C" w:rsidRDefault="00C71E02" w:rsidP="008C5906">
            <w:pPr>
              <w:pStyle w:val="TAC"/>
              <w:rPr>
                <w:del w:id="163" w:author="Allen Zhang (张爽)" w:date="2024-01-30T17:39:00Z"/>
                <w:rFonts w:cs="Arial"/>
                <w:lang w:eastAsia="ko-KR"/>
              </w:rPr>
            </w:pPr>
            <w:del w:id="164" w:author="Allen Zhang (张爽)" w:date="2024-01-30T17:39:00Z">
              <w:r w:rsidRPr="00E36978" w:rsidDel="00EE037C">
                <w:rPr>
                  <w:rFonts w:cs="Arial"/>
                  <w:lang w:eastAsia="ko-KR"/>
                </w:rPr>
                <w:delText>N/A</w:delText>
              </w:r>
            </w:del>
          </w:p>
        </w:tc>
        <w:tc>
          <w:tcPr>
            <w:tcW w:w="1422" w:type="dxa"/>
            <w:tcPrChange w:id="165" w:author="Allen Zhang (张爽)" w:date="2024-01-30T17:41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27D202" w14:textId="07DA1D95" w:rsidR="00C71E02" w:rsidRPr="00E36978" w:rsidDel="00EE037C" w:rsidRDefault="00C71E02" w:rsidP="008C5906">
            <w:pPr>
              <w:pStyle w:val="TAC"/>
              <w:rPr>
                <w:del w:id="166" w:author="Allen Zhang (张爽)" w:date="2024-01-30T17:39:00Z"/>
                <w:rFonts w:cs="Arial"/>
              </w:rPr>
            </w:pPr>
            <w:del w:id="167" w:author="Allen Zhang (张爽)" w:date="2024-01-30T17:39:00Z">
              <w:r w:rsidRPr="00E36978" w:rsidDel="00EE037C">
                <w:rPr>
                  <w:rFonts w:cs="Arial"/>
                </w:rPr>
                <w:delText>392</w:delText>
              </w:r>
            </w:del>
          </w:p>
        </w:tc>
      </w:tr>
      <w:tr w:rsidR="00C71E02" w:rsidRPr="00E36978" w:rsidDel="00EE037C" w14:paraId="446769CA" w14:textId="087809B4" w:rsidTr="00F04393">
        <w:trPr>
          <w:del w:id="168" w:author="Allen Zhang (张爽)" w:date="2024-01-30T17:39:00Z"/>
          <w:trPrChange w:id="169" w:author="Allen Zhang (张爽)" w:date="2024-01-30T17:41:00Z">
            <w:trPr>
              <w:jc w:val="center"/>
            </w:trPr>
          </w:trPrChange>
        </w:trPr>
        <w:tc>
          <w:tcPr>
            <w:tcW w:w="4457" w:type="dxa"/>
            <w:tcPrChange w:id="170" w:author="Allen Zhang (张爽)" w:date="2024-01-30T17:41:00Z">
              <w:tcPr>
                <w:tcW w:w="4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1847AD" w14:textId="35B3A5E8" w:rsidR="00C71E02" w:rsidRPr="00E36978" w:rsidDel="00EE037C" w:rsidRDefault="00C71E02" w:rsidP="008C5906">
            <w:pPr>
              <w:pStyle w:val="TAL"/>
              <w:rPr>
                <w:del w:id="171" w:author="Allen Zhang (张爽)" w:date="2024-01-30T17:39:00Z"/>
                <w:rFonts w:cs="Arial"/>
                <w:lang w:eastAsia="ko-KR"/>
              </w:rPr>
            </w:pPr>
            <w:del w:id="172" w:author="Allen Zhang (张爽)" w:date="2024-01-30T17:39:00Z">
              <w:r w:rsidRPr="00E36978" w:rsidDel="00EE037C">
                <w:rPr>
                  <w:rFonts w:cs="Arial"/>
                  <w:lang w:eastAsia="ko-KR"/>
                </w:rPr>
                <w:delText xml:space="preserve">  For Sub-Frame </w:delText>
              </w:r>
              <w:r w:rsidRPr="00E36978" w:rsidDel="00EE037C">
                <w:rPr>
                  <w:rFonts w:cs="Arial"/>
                  <w:lang w:eastAsia="zh-CN"/>
                </w:rPr>
                <w:delText>4,9</w:delText>
              </w:r>
              <w:r w:rsidRPr="00E36978" w:rsidDel="00EE037C">
                <w:rPr>
                  <w:rFonts w:cs="Arial"/>
                  <w:lang w:eastAsia="ko-KR"/>
                </w:rPr>
                <w:delText xml:space="preserve"> </w:delText>
              </w:r>
            </w:del>
          </w:p>
        </w:tc>
        <w:tc>
          <w:tcPr>
            <w:tcW w:w="938" w:type="dxa"/>
            <w:tcPrChange w:id="173" w:author="Allen Zhang (张爽)" w:date="2024-01-30T17:41:00Z">
              <w:tcPr>
                <w:tcW w:w="9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826A6C" w14:textId="73A3BEF0" w:rsidR="00C71E02" w:rsidRPr="00E36978" w:rsidDel="00EE037C" w:rsidRDefault="00C71E02" w:rsidP="008C5906">
            <w:pPr>
              <w:pStyle w:val="TAC"/>
              <w:rPr>
                <w:del w:id="174" w:author="Allen Zhang (张爽)" w:date="2024-01-30T17:39:00Z"/>
                <w:rFonts w:cs="Arial"/>
                <w:lang w:eastAsia="ko-KR"/>
              </w:rPr>
            </w:pPr>
            <w:del w:id="175" w:author="Allen Zhang (张爽)" w:date="2024-01-30T17:39:00Z">
              <w:r w:rsidRPr="00E36978" w:rsidDel="00EE037C">
                <w:rPr>
                  <w:rFonts w:cs="Arial"/>
                  <w:lang w:eastAsia="ko-KR"/>
                </w:rPr>
                <w:delText>Bits</w:delText>
              </w:r>
            </w:del>
          </w:p>
        </w:tc>
        <w:tc>
          <w:tcPr>
            <w:tcW w:w="1530" w:type="dxa"/>
            <w:tcPrChange w:id="176" w:author="Allen Zhang (张爽)" w:date="2024-01-30T17:41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39A260" w14:textId="3093E098" w:rsidR="00C71E02" w:rsidRPr="00E36978" w:rsidDel="00EE037C" w:rsidRDefault="00C71E02" w:rsidP="008C5906">
            <w:pPr>
              <w:pStyle w:val="TAC"/>
              <w:rPr>
                <w:del w:id="177" w:author="Allen Zhang (张爽)" w:date="2024-01-30T17:39:00Z"/>
                <w:rFonts w:cs="Arial"/>
              </w:rPr>
            </w:pPr>
            <w:del w:id="178" w:author="Allen Zhang (张爽)" w:date="2024-01-30T17:39:00Z">
              <w:r w:rsidRPr="00E36978" w:rsidDel="00EE037C">
                <w:rPr>
                  <w:rFonts w:cs="Arial"/>
                </w:rPr>
                <w:delText>Note 2</w:delText>
              </w:r>
            </w:del>
          </w:p>
        </w:tc>
        <w:tc>
          <w:tcPr>
            <w:tcW w:w="1422" w:type="dxa"/>
            <w:tcPrChange w:id="179" w:author="Allen Zhang (张爽)" w:date="2024-01-30T17:41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17215A" w14:textId="2CC12368" w:rsidR="00C71E02" w:rsidRPr="00E36978" w:rsidDel="00EE037C" w:rsidRDefault="00C71E02" w:rsidP="008C5906">
            <w:pPr>
              <w:pStyle w:val="TAC"/>
              <w:rPr>
                <w:del w:id="180" w:author="Allen Zhang (张爽)" w:date="2024-01-30T17:39:00Z"/>
                <w:rFonts w:cs="Arial"/>
              </w:rPr>
            </w:pPr>
            <w:del w:id="181" w:author="Allen Zhang (张爽)" w:date="2024-01-30T17:39:00Z">
              <w:r w:rsidRPr="00E36978" w:rsidDel="00EE037C">
                <w:rPr>
                  <w:rFonts w:cs="Arial"/>
                </w:rPr>
                <w:delText>392</w:delText>
              </w:r>
            </w:del>
          </w:p>
        </w:tc>
      </w:tr>
      <w:tr w:rsidR="00C71E02" w:rsidRPr="00E36978" w:rsidDel="00EE037C" w14:paraId="211E860D" w14:textId="34508A67" w:rsidTr="00F04393">
        <w:trPr>
          <w:del w:id="182" w:author="Allen Zhang (张爽)" w:date="2024-01-30T17:39:00Z"/>
          <w:trPrChange w:id="183" w:author="Allen Zhang (张爽)" w:date="2024-01-30T17:41:00Z">
            <w:trPr>
              <w:jc w:val="center"/>
            </w:trPr>
          </w:trPrChange>
        </w:trPr>
        <w:tc>
          <w:tcPr>
            <w:tcW w:w="4457" w:type="dxa"/>
            <w:tcPrChange w:id="184" w:author="Allen Zhang (张爽)" w:date="2024-01-30T17:41:00Z">
              <w:tcPr>
                <w:tcW w:w="4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523A08" w14:textId="562398EB" w:rsidR="00C71E02" w:rsidRPr="00E36978" w:rsidDel="00EE037C" w:rsidRDefault="00C71E02" w:rsidP="008C5906">
            <w:pPr>
              <w:pStyle w:val="TAL"/>
              <w:rPr>
                <w:del w:id="185" w:author="Allen Zhang (张爽)" w:date="2024-01-30T17:39:00Z"/>
                <w:rFonts w:cs="Arial"/>
                <w:lang w:eastAsia="ko-KR"/>
              </w:rPr>
            </w:pPr>
            <w:del w:id="186" w:author="Allen Zhang (张爽)" w:date="2024-01-30T17:39:00Z">
              <w:r w:rsidRPr="00E36978" w:rsidDel="00EE037C">
                <w:rPr>
                  <w:rFonts w:cs="Arial"/>
                  <w:lang w:eastAsia="ko-KR"/>
                </w:rPr>
                <w:delText xml:space="preserve">Number of Code Blocks </w:delText>
              </w:r>
            </w:del>
          </w:p>
        </w:tc>
        <w:tc>
          <w:tcPr>
            <w:tcW w:w="938" w:type="dxa"/>
            <w:tcPrChange w:id="187" w:author="Allen Zhang (张爽)" w:date="2024-01-30T17:41:00Z">
              <w:tcPr>
                <w:tcW w:w="9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8921F8" w14:textId="2EAE4671" w:rsidR="00C71E02" w:rsidRPr="00E36978" w:rsidDel="00EE037C" w:rsidRDefault="00C71E02" w:rsidP="008C5906">
            <w:pPr>
              <w:pStyle w:val="TAC"/>
              <w:rPr>
                <w:del w:id="188" w:author="Allen Zhang (张爽)" w:date="2024-01-30T17:39:00Z"/>
                <w:rFonts w:cs="Arial"/>
                <w:lang w:eastAsia="ko-KR"/>
              </w:rPr>
            </w:pPr>
          </w:p>
        </w:tc>
        <w:tc>
          <w:tcPr>
            <w:tcW w:w="1530" w:type="dxa"/>
            <w:tcPrChange w:id="189" w:author="Allen Zhang (张爽)" w:date="2024-01-30T17:41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E8F17E" w14:textId="6ED120B5" w:rsidR="00C71E02" w:rsidRPr="00E36978" w:rsidDel="00EE037C" w:rsidRDefault="00C71E02" w:rsidP="008C5906">
            <w:pPr>
              <w:pStyle w:val="TAC"/>
              <w:rPr>
                <w:del w:id="190" w:author="Allen Zhang (张爽)" w:date="2024-01-30T17:39:00Z"/>
                <w:rFonts w:cs="Arial"/>
                <w:lang w:eastAsia="ko-KR"/>
              </w:rPr>
            </w:pPr>
          </w:p>
        </w:tc>
        <w:tc>
          <w:tcPr>
            <w:tcW w:w="1422" w:type="dxa"/>
            <w:tcPrChange w:id="191" w:author="Allen Zhang (张爽)" w:date="2024-01-30T17:41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857D23" w14:textId="67E0C0C7" w:rsidR="00C71E02" w:rsidRPr="00E36978" w:rsidDel="00EE037C" w:rsidRDefault="00C71E02" w:rsidP="008C5906">
            <w:pPr>
              <w:pStyle w:val="TAC"/>
              <w:rPr>
                <w:del w:id="192" w:author="Allen Zhang (张爽)" w:date="2024-01-30T17:39:00Z"/>
                <w:rFonts w:cs="Arial"/>
                <w:lang w:eastAsia="ko-KR"/>
              </w:rPr>
            </w:pPr>
          </w:p>
        </w:tc>
      </w:tr>
      <w:tr w:rsidR="00C71E02" w:rsidRPr="00E36978" w:rsidDel="00EE037C" w14:paraId="0239DBDB" w14:textId="34D4EFEA" w:rsidTr="00F04393">
        <w:trPr>
          <w:del w:id="193" w:author="Allen Zhang (张爽)" w:date="2024-01-30T17:39:00Z"/>
          <w:trPrChange w:id="194" w:author="Allen Zhang (张爽)" w:date="2024-01-30T17:41:00Z">
            <w:trPr>
              <w:jc w:val="center"/>
            </w:trPr>
          </w:trPrChange>
        </w:trPr>
        <w:tc>
          <w:tcPr>
            <w:tcW w:w="4457" w:type="dxa"/>
            <w:tcPrChange w:id="195" w:author="Allen Zhang (张爽)" w:date="2024-01-30T17:41:00Z">
              <w:tcPr>
                <w:tcW w:w="4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096E80" w14:textId="274BA966" w:rsidR="00C71E02" w:rsidRPr="00E36978" w:rsidDel="00EE037C" w:rsidRDefault="00C71E02" w:rsidP="008C5906">
            <w:pPr>
              <w:pStyle w:val="TAL"/>
              <w:rPr>
                <w:del w:id="196" w:author="Allen Zhang (张爽)" w:date="2024-01-30T17:39:00Z"/>
                <w:rFonts w:cs="Arial"/>
                <w:lang w:eastAsia="zh-CN"/>
              </w:rPr>
            </w:pPr>
            <w:del w:id="197" w:author="Allen Zhang (张爽)" w:date="2024-01-30T17:39:00Z">
              <w:r w:rsidRPr="00E36978" w:rsidDel="00EE037C">
                <w:rPr>
                  <w:rFonts w:cs="Arial"/>
                  <w:lang w:eastAsia="ko-KR"/>
                </w:rPr>
                <w:delText xml:space="preserve">  For Sub-Frames 1,2,3,6,7,8</w:delText>
              </w:r>
            </w:del>
          </w:p>
        </w:tc>
        <w:tc>
          <w:tcPr>
            <w:tcW w:w="938" w:type="dxa"/>
            <w:tcPrChange w:id="198" w:author="Allen Zhang (张爽)" w:date="2024-01-30T17:41:00Z">
              <w:tcPr>
                <w:tcW w:w="9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E0ECCF" w14:textId="1CAE7A2F" w:rsidR="00C71E02" w:rsidRPr="00E36978" w:rsidDel="00EE037C" w:rsidRDefault="00C71E02" w:rsidP="008C5906">
            <w:pPr>
              <w:pStyle w:val="TAC"/>
              <w:rPr>
                <w:del w:id="199" w:author="Allen Zhang (张爽)" w:date="2024-01-30T17:39:00Z"/>
                <w:rFonts w:cs="Arial"/>
                <w:lang w:eastAsia="ko-KR"/>
              </w:rPr>
            </w:pPr>
          </w:p>
        </w:tc>
        <w:tc>
          <w:tcPr>
            <w:tcW w:w="1530" w:type="dxa"/>
            <w:tcPrChange w:id="200" w:author="Allen Zhang (张爽)" w:date="2024-01-30T17:41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E97F8B" w14:textId="3DB69EAF" w:rsidR="00C71E02" w:rsidRPr="00E36978" w:rsidDel="00EE037C" w:rsidRDefault="00C71E02" w:rsidP="008C5906">
            <w:pPr>
              <w:pStyle w:val="TAC"/>
              <w:rPr>
                <w:del w:id="201" w:author="Allen Zhang (张爽)" w:date="2024-01-30T17:39:00Z"/>
                <w:rFonts w:cs="Arial"/>
                <w:lang w:eastAsia="ko-KR"/>
              </w:rPr>
            </w:pPr>
            <w:del w:id="202" w:author="Allen Zhang (张爽)" w:date="2024-01-30T17:39:00Z">
              <w:r w:rsidRPr="00E36978" w:rsidDel="00EE037C">
                <w:rPr>
                  <w:rFonts w:cs="Arial"/>
                  <w:lang w:eastAsia="ko-KR"/>
                </w:rPr>
                <w:delText>1</w:delText>
              </w:r>
            </w:del>
          </w:p>
        </w:tc>
        <w:tc>
          <w:tcPr>
            <w:tcW w:w="1422" w:type="dxa"/>
            <w:tcPrChange w:id="203" w:author="Allen Zhang (张爽)" w:date="2024-01-30T17:41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CEAFC4" w14:textId="6DAA2EDE" w:rsidR="00C71E02" w:rsidRPr="00E36978" w:rsidDel="00EE037C" w:rsidRDefault="00C71E02" w:rsidP="008C5906">
            <w:pPr>
              <w:pStyle w:val="TAC"/>
              <w:rPr>
                <w:del w:id="204" w:author="Allen Zhang (张爽)" w:date="2024-01-30T17:39:00Z"/>
                <w:rFonts w:cs="Arial"/>
              </w:rPr>
            </w:pPr>
            <w:del w:id="205" w:author="Allen Zhang (张爽)" w:date="2024-01-30T17:39:00Z">
              <w:r w:rsidRPr="00E36978" w:rsidDel="00EE037C">
                <w:rPr>
                  <w:rFonts w:cs="Arial"/>
                </w:rPr>
                <w:delText>1</w:delText>
              </w:r>
            </w:del>
          </w:p>
        </w:tc>
      </w:tr>
      <w:tr w:rsidR="00C71E02" w:rsidRPr="00E36978" w:rsidDel="00EE037C" w14:paraId="3B4C9C33" w14:textId="465581DE" w:rsidTr="00F04393">
        <w:trPr>
          <w:del w:id="206" w:author="Allen Zhang (张爽)" w:date="2024-01-30T17:39:00Z"/>
          <w:trPrChange w:id="207" w:author="Allen Zhang (张爽)" w:date="2024-01-30T17:41:00Z">
            <w:trPr>
              <w:jc w:val="center"/>
            </w:trPr>
          </w:trPrChange>
        </w:trPr>
        <w:tc>
          <w:tcPr>
            <w:tcW w:w="4457" w:type="dxa"/>
            <w:tcPrChange w:id="208" w:author="Allen Zhang (张爽)" w:date="2024-01-30T17:41:00Z">
              <w:tcPr>
                <w:tcW w:w="4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B41862" w14:textId="66F44D00" w:rsidR="00C71E02" w:rsidRPr="00E36978" w:rsidDel="00EE037C" w:rsidRDefault="00C71E02" w:rsidP="008C5906">
            <w:pPr>
              <w:pStyle w:val="TAL"/>
              <w:rPr>
                <w:del w:id="209" w:author="Allen Zhang (张爽)" w:date="2024-01-30T17:39:00Z"/>
                <w:rFonts w:cs="Arial"/>
                <w:lang w:eastAsia="ko-KR"/>
              </w:rPr>
            </w:pPr>
            <w:del w:id="210" w:author="Allen Zhang (张爽)" w:date="2024-01-30T17:39:00Z">
              <w:r w:rsidRPr="00E36978" w:rsidDel="00EE037C">
                <w:rPr>
                  <w:rFonts w:cs="Arial"/>
                  <w:lang w:eastAsia="ko-KR"/>
                </w:rPr>
                <w:delText xml:space="preserve">  For Sub-Frame </w:delText>
              </w:r>
              <w:r w:rsidRPr="00E36978" w:rsidDel="00EE037C">
                <w:rPr>
                  <w:rFonts w:cs="Arial"/>
                  <w:lang w:eastAsia="zh-CN"/>
                </w:rPr>
                <w:delText>0,5</w:delText>
              </w:r>
              <w:r w:rsidRPr="00E36978" w:rsidDel="00EE037C">
                <w:rPr>
                  <w:rFonts w:cs="Arial"/>
                  <w:lang w:eastAsia="ko-KR"/>
                </w:rPr>
                <w:delText xml:space="preserve"> </w:delText>
              </w:r>
            </w:del>
          </w:p>
        </w:tc>
        <w:tc>
          <w:tcPr>
            <w:tcW w:w="938" w:type="dxa"/>
            <w:tcPrChange w:id="211" w:author="Allen Zhang (张爽)" w:date="2024-01-30T17:41:00Z">
              <w:tcPr>
                <w:tcW w:w="9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182772" w14:textId="024353E5" w:rsidR="00C71E02" w:rsidRPr="00E36978" w:rsidDel="00EE037C" w:rsidRDefault="00C71E02" w:rsidP="008C5906">
            <w:pPr>
              <w:pStyle w:val="TAC"/>
              <w:rPr>
                <w:del w:id="212" w:author="Allen Zhang (张爽)" w:date="2024-01-30T17:39:00Z"/>
                <w:rFonts w:cs="Arial"/>
                <w:lang w:eastAsia="ko-KR"/>
              </w:rPr>
            </w:pPr>
            <w:del w:id="213" w:author="Allen Zhang (张爽)" w:date="2024-01-30T17:39:00Z">
              <w:r w:rsidRPr="00E36978" w:rsidDel="00EE037C">
                <w:rPr>
                  <w:rFonts w:cs="Arial"/>
                  <w:lang w:eastAsia="ko-KR"/>
                </w:rPr>
                <w:delText>Bits</w:delText>
              </w:r>
            </w:del>
          </w:p>
        </w:tc>
        <w:tc>
          <w:tcPr>
            <w:tcW w:w="1530" w:type="dxa"/>
            <w:tcPrChange w:id="214" w:author="Allen Zhang (张爽)" w:date="2024-01-30T17:41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AE0198" w14:textId="5D8315F8" w:rsidR="00C71E02" w:rsidRPr="00E36978" w:rsidDel="00EE037C" w:rsidRDefault="00C71E02" w:rsidP="008C5906">
            <w:pPr>
              <w:pStyle w:val="TAC"/>
              <w:rPr>
                <w:del w:id="215" w:author="Allen Zhang (张爽)" w:date="2024-01-30T17:39:00Z"/>
                <w:rFonts w:cs="Arial"/>
                <w:lang w:eastAsia="ko-KR"/>
              </w:rPr>
            </w:pPr>
            <w:del w:id="216" w:author="Allen Zhang (张爽)" w:date="2024-01-30T17:39:00Z">
              <w:r w:rsidRPr="00E36978" w:rsidDel="00EE037C">
                <w:rPr>
                  <w:rFonts w:cs="Arial"/>
                  <w:lang w:eastAsia="ko-KR"/>
                </w:rPr>
                <w:delText>N/A</w:delText>
              </w:r>
            </w:del>
          </w:p>
        </w:tc>
        <w:tc>
          <w:tcPr>
            <w:tcW w:w="1422" w:type="dxa"/>
            <w:tcPrChange w:id="217" w:author="Allen Zhang (张爽)" w:date="2024-01-30T17:41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801258" w14:textId="45937DFF" w:rsidR="00C71E02" w:rsidRPr="00E36978" w:rsidDel="00EE037C" w:rsidRDefault="00C71E02" w:rsidP="008C5906">
            <w:pPr>
              <w:pStyle w:val="TAC"/>
              <w:rPr>
                <w:del w:id="218" w:author="Allen Zhang (张爽)" w:date="2024-01-30T17:39:00Z"/>
                <w:rFonts w:cs="Arial"/>
              </w:rPr>
            </w:pPr>
            <w:del w:id="219" w:author="Allen Zhang (张爽)" w:date="2024-01-30T17:39:00Z">
              <w:r w:rsidRPr="00E36978" w:rsidDel="00EE037C">
                <w:rPr>
                  <w:rFonts w:cs="Arial"/>
                </w:rPr>
                <w:delText>1</w:delText>
              </w:r>
            </w:del>
          </w:p>
        </w:tc>
      </w:tr>
      <w:tr w:rsidR="00C71E02" w:rsidRPr="00E36978" w:rsidDel="00EE037C" w14:paraId="323C152A" w14:textId="64A91AC1" w:rsidTr="00F04393">
        <w:trPr>
          <w:del w:id="220" w:author="Allen Zhang (张爽)" w:date="2024-01-30T17:39:00Z"/>
          <w:trPrChange w:id="221" w:author="Allen Zhang (张爽)" w:date="2024-01-30T17:41:00Z">
            <w:trPr>
              <w:jc w:val="center"/>
            </w:trPr>
          </w:trPrChange>
        </w:trPr>
        <w:tc>
          <w:tcPr>
            <w:tcW w:w="4457" w:type="dxa"/>
            <w:tcPrChange w:id="222" w:author="Allen Zhang (张爽)" w:date="2024-01-30T17:41:00Z">
              <w:tcPr>
                <w:tcW w:w="4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112F64" w14:textId="329ACAA1" w:rsidR="00C71E02" w:rsidRPr="00E36978" w:rsidDel="00EE037C" w:rsidRDefault="00C71E02" w:rsidP="008C5906">
            <w:pPr>
              <w:pStyle w:val="TAL"/>
              <w:rPr>
                <w:del w:id="223" w:author="Allen Zhang (张爽)" w:date="2024-01-30T17:39:00Z"/>
                <w:rFonts w:cs="Arial"/>
                <w:lang w:eastAsia="ko-KR"/>
              </w:rPr>
            </w:pPr>
            <w:del w:id="224" w:author="Allen Zhang (张爽)" w:date="2024-01-30T17:39:00Z">
              <w:r w:rsidRPr="00E36978" w:rsidDel="00EE037C">
                <w:rPr>
                  <w:rFonts w:cs="Arial"/>
                  <w:lang w:eastAsia="ko-KR"/>
                </w:rPr>
                <w:delText xml:space="preserve">  For Sub-Frame </w:delText>
              </w:r>
              <w:r w:rsidRPr="00E36978" w:rsidDel="00EE037C">
                <w:rPr>
                  <w:rFonts w:cs="Arial"/>
                  <w:lang w:eastAsia="zh-CN"/>
                </w:rPr>
                <w:delText>4,9</w:delText>
              </w:r>
              <w:r w:rsidRPr="00E36978" w:rsidDel="00EE037C">
                <w:rPr>
                  <w:rFonts w:cs="Arial"/>
                  <w:lang w:eastAsia="ko-KR"/>
                </w:rPr>
                <w:delText xml:space="preserve"> </w:delText>
              </w:r>
            </w:del>
          </w:p>
        </w:tc>
        <w:tc>
          <w:tcPr>
            <w:tcW w:w="938" w:type="dxa"/>
            <w:tcPrChange w:id="225" w:author="Allen Zhang (张爽)" w:date="2024-01-30T17:41:00Z">
              <w:tcPr>
                <w:tcW w:w="9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53C127" w14:textId="2A551676" w:rsidR="00C71E02" w:rsidRPr="00E36978" w:rsidDel="00EE037C" w:rsidRDefault="00C71E02" w:rsidP="008C5906">
            <w:pPr>
              <w:pStyle w:val="TAC"/>
              <w:rPr>
                <w:del w:id="226" w:author="Allen Zhang (张爽)" w:date="2024-01-30T17:39:00Z"/>
                <w:rFonts w:cs="Arial"/>
                <w:lang w:eastAsia="ko-KR"/>
              </w:rPr>
            </w:pPr>
            <w:del w:id="227" w:author="Allen Zhang (张爽)" w:date="2024-01-30T17:39:00Z">
              <w:r w:rsidRPr="00E36978" w:rsidDel="00EE037C">
                <w:rPr>
                  <w:rFonts w:cs="Arial"/>
                  <w:lang w:eastAsia="ko-KR"/>
                </w:rPr>
                <w:delText>Bits</w:delText>
              </w:r>
            </w:del>
          </w:p>
        </w:tc>
        <w:tc>
          <w:tcPr>
            <w:tcW w:w="1530" w:type="dxa"/>
            <w:tcPrChange w:id="228" w:author="Allen Zhang (张爽)" w:date="2024-01-30T17:41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25ED5A" w14:textId="725C8360" w:rsidR="00C71E02" w:rsidRPr="00E36978" w:rsidDel="00EE037C" w:rsidRDefault="00C71E02" w:rsidP="008C5906">
            <w:pPr>
              <w:pStyle w:val="TAC"/>
              <w:rPr>
                <w:del w:id="229" w:author="Allen Zhang (张爽)" w:date="2024-01-30T17:39:00Z"/>
                <w:rFonts w:cs="Arial"/>
              </w:rPr>
            </w:pPr>
            <w:del w:id="230" w:author="Allen Zhang (张爽)" w:date="2024-01-30T17:39:00Z">
              <w:r w:rsidRPr="00E36978" w:rsidDel="00EE037C">
                <w:rPr>
                  <w:rFonts w:cs="Arial"/>
                </w:rPr>
                <w:delText>Note 3</w:delText>
              </w:r>
            </w:del>
          </w:p>
        </w:tc>
        <w:tc>
          <w:tcPr>
            <w:tcW w:w="1422" w:type="dxa"/>
            <w:tcPrChange w:id="231" w:author="Allen Zhang (张爽)" w:date="2024-01-30T17:41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0F7D06" w14:textId="58342CD7" w:rsidR="00C71E02" w:rsidRPr="00E36978" w:rsidDel="00EE037C" w:rsidRDefault="00C71E02" w:rsidP="008C5906">
            <w:pPr>
              <w:pStyle w:val="TAC"/>
              <w:rPr>
                <w:del w:id="232" w:author="Allen Zhang (张爽)" w:date="2024-01-30T17:39:00Z"/>
                <w:rFonts w:cs="Arial"/>
              </w:rPr>
            </w:pPr>
            <w:del w:id="233" w:author="Allen Zhang (张爽)" w:date="2024-01-30T17:39:00Z">
              <w:r w:rsidRPr="00E36978" w:rsidDel="00EE037C">
                <w:rPr>
                  <w:rFonts w:cs="Arial"/>
                </w:rPr>
                <w:delText>1</w:delText>
              </w:r>
            </w:del>
          </w:p>
        </w:tc>
      </w:tr>
      <w:tr w:rsidR="00C71E02" w:rsidRPr="00E36978" w:rsidDel="00EE037C" w14:paraId="41B85894" w14:textId="1789A90E" w:rsidTr="00F04393">
        <w:trPr>
          <w:del w:id="234" w:author="Allen Zhang (张爽)" w:date="2024-01-30T17:39:00Z"/>
          <w:trPrChange w:id="235" w:author="Allen Zhang (张爽)" w:date="2024-01-30T17:41:00Z">
            <w:trPr>
              <w:jc w:val="center"/>
            </w:trPr>
          </w:trPrChange>
        </w:trPr>
        <w:tc>
          <w:tcPr>
            <w:tcW w:w="4457" w:type="dxa"/>
            <w:tcPrChange w:id="236" w:author="Allen Zhang (张爽)" w:date="2024-01-30T17:41:00Z">
              <w:tcPr>
                <w:tcW w:w="4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04B8C2" w14:textId="7872E52F" w:rsidR="00C71E02" w:rsidRPr="00E36978" w:rsidDel="00EE037C" w:rsidRDefault="00C71E02" w:rsidP="008C5906">
            <w:pPr>
              <w:pStyle w:val="TAL"/>
              <w:rPr>
                <w:del w:id="237" w:author="Allen Zhang (张爽)" w:date="2024-01-30T17:39:00Z"/>
                <w:rFonts w:cs="Arial"/>
                <w:lang w:eastAsia="ko-KR"/>
              </w:rPr>
            </w:pPr>
            <w:del w:id="238" w:author="Allen Zhang (张爽)" w:date="2024-01-30T17:39:00Z">
              <w:r w:rsidRPr="00E36978" w:rsidDel="00EE037C">
                <w:rPr>
                  <w:rFonts w:cs="Arial"/>
                  <w:lang w:eastAsia="ko-KR"/>
                </w:rPr>
                <w:delText>Binary Channel Bits</w:delText>
              </w:r>
            </w:del>
          </w:p>
        </w:tc>
        <w:tc>
          <w:tcPr>
            <w:tcW w:w="938" w:type="dxa"/>
            <w:tcPrChange w:id="239" w:author="Allen Zhang (张爽)" w:date="2024-01-30T17:41:00Z">
              <w:tcPr>
                <w:tcW w:w="9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30D5C6" w14:textId="6ACF23FF" w:rsidR="00C71E02" w:rsidRPr="00E36978" w:rsidDel="00EE037C" w:rsidRDefault="00C71E02" w:rsidP="008C5906">
            <w:pPr>
              <w:pStyle w:val="TAC"/>
              <w:rPr>
                <w:del w:id="240" w:author="Allen Zhang (张爽)" w:date="2024-01-30T17:39:00Z"/>
                <w:rFonts w:cs="Arial"/>
                <w:lang w:eastAsia="ko-KR"/>
              </w:rPr>
            </w:pPr>
          </w:p>
        </w:tc>
        <w:tc>
          <w:tcPr>
            <w:tcW w:w="1530" w:type="dxa"/>
            <w:tcPrChange w:id="241" w:author="Allen Zhang (张爽)" w:date="2024-01-30T17:41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85EAF6" w14:textId="27A4EB71" w:rsidR="00C71E02" w:rsidRPr="00E36978" w:rsidDel="00EE037C" w:rsidRDefault="00C71E02" w:rsidP="008C5906">
            <w:pPr>
              <w:pStyle w:val="TAC"/>
              <w:rPr>
                <w:del w:id="242" w:author="Allen Zhang (张爽)" w:date="2024-01-30T17:39:00Z"/>
                <w:rFonts w:cs="Arial"/>
                <w:lang w:eastAsia="ko-KR"/>
              </w:rPr>
            </w:pPr>
          </w:p>
        </w:tc>
        <w:tc>
          <w:tcPr>
            <w:tcW w:w="1422" w:type="dxa"/>
            <w:tcPrChange w:id="243" w:author="Allen Zhang (张爽)" w:date="2024-01-30T17:41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93DE00" w14:textId="7CE926FD" w:rsidR="00C71E02" w:rsidRPr="00E36978" w:rsidDel="00EE037C" w:rsidRDefault="00C71E02" w:rsidP="008C5906">
            <w:pPr>
              <w:pStyle w:val="TAC"/>
              <w:rPr>
                <w:del w:id="244" w:author="Allen Zhang (张爽)" w:date="2024-01-30T17:39:00Z"/>
                <w:rFonts w:cs="Arial"/>
                <w:lang w:eastAsia="ko-KR"/>
              </w:rPr>
            </w:pPr>
          </w:p>
        </w:tc>
      </w:tr>
      <w:tr w:rsidR="00C71E02" w:rsidRPr="00E36978" w:rsidDel="00EE037C" w14:paraId="7CDD5712" w14:textId="708CEF06" w:rsidTr="00F04393">
        <w:trPr>
          <w:del w:id="245" w:author="Allen Zhang (张爽)" w:date="2024-01-30T17:39:00Z"/>
          <w:trPrChange w:id="246" w:author="Allen Zhang (张爽)" w:date="2024-01-30T17:41:00Z">
            <w:trPr>
              <w:jc w:val="center"/>
            </w:trPr>
          </w:trPrChange>
        </w:trPr>
        <w:tc>
          <w:tcPr>
            <w:tcW w:w="4457" w:type="dxa"/>
            <w:tcPrChange w:id="247" w:author="Allen Zhang (张爽)" w:date="2024-01-30T17:41:00Z">
              <w:tcPr>
                <w:tcW w:w="4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2AF08B" w14:textId="5743205C" w:rsidR="00C71E02" w:rsidRPr="00E36978" w:rsidDel="00EE037C" w:rsidRDefault="00C71E02" w:rsidP="008C5906">
            <w:pPr>
              <w:pStyle w:val="TAL"/>
              <w:rPr>
                <w:del w:id="248" w:author="Allen Zhang (张爽)" w:date="2024-01-30T17:39:00Z"/>
                <w:rFonts w:cs="Arial"/>
                <w:lang w:eastAsia="zh-CN"/>
              </w:rPr>
            </w:pPr>
            <w:del w:id="249" w:author="Allen Zhang (张爽)" w:date="2024-01-30T17:39:00Z">
              <w:r w:rsidRPr="00E36978" w:rsidDel="00EE037C">
                <w:rPr>
                  <w:rFonts w:cs="Arial"/>
                  <w:lang w:eastAsia="ko-KR"/>
                </w:rPr>
                <w:delText xml:space="preserve">  For Sub-Frames 1,2,3,6,7,8</w:delText>
              </w:r>
            </w:del>
          </w:p>
        </w:tc>
        <w:tc>
          <w:tcPr>
            <w:tcW w:w="938" w:type="dxa"/>
            <w:tcPrChange w:id="250" w:author="Allen Zhang (张爽)" w:date="2024-01-30T17:41:00Z">
              <w:tcPr>
                <w:tcW w:w="9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5AE8FB" w14:textId="5D46D09C" w:rsidR="00C71E02" w:rsidRPr="00E36978" w:rsidDel="00EE037C" w:rsidRDefault="00C71E02" w:rsidP="008C5906">
            <w:pPr>
              <w:pStyle w:val="TAC"/>
              <w:rPr>
                <w:del w:id="251" w:author="Allen Zhang (张爽)" w:date="2024-01-30T17:39:00Z"/>
                <w:rFonts w:cs="Arial"/>
                <w:lang w:eastAsia="ko-KR"/>
              </w:rPr>
            </w:pPr>
            <w:del w:id="252" w:author="Allen Zhang (张爽)" w:date="2024-01-30T17:39:00Z">
              <w:r w:rsidRPr="00E36978" w:rsidDel="00EE037C">
                <w:rPr>
                  <w:rFonts w:cs="Arial"/>
                  <w:lang w:eastAsia="ko-KR"/>
                </w:rPr>
                <w:delText>Bits</w:delText>
              </w:r>
            </w:del>
          </w:p>
        </w:tc>
        <w:tc>
          <w:tcPr>
            <w:tcW w:w="1530" w:type="dxa"/>
            <w:tcPrChange w:id="253" w:author="Allen Zhang (张爽)" w:date="2024-01-30T17:41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A8888C" w14:textId="0E7039D9" w:rsidR="00C71E02" w:rsidRPr="00E36978" w:rsidDel="00EE037C" w:rsidRDefault="00C71E02" w:rsidP="008C5906">
            <w:pPr>
              <w:pStyle w:val="TAC"/>
              <w:rPr>
                <w:del w:id="254" w:author="Allen Zhang (张爽)" w:date="2024-01-30T17:39:00Z"/>
                <w:rFonts w:cs="Arial"/>
              </w:rPr>
            </w:pPr>
            <w:del w:id="255" w:author="Allen Zhang (张爽)" w:date="2024-01-30T17:39:00Z">
              <w:r w:rsidRPr="00E36978" w:rsidDel="00EE037C">
                <w:rPr>
                  <w:rFonts w:cs="Arial"/>
                </w:rPr>
                <w:delText>320</w:delText>
              </w:r>
            </w:del>
          </w:p>
        </w:tc>
        <w:tc>
          <w:tcPr>
            <w:tcW w:w="1422" w:type="dxa"/>
            <w:tcPrChange w:id="256" w:author="Allen Zhang (张爽)" w:date="2024-01-30T17:41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8B58E1" w14:textId="6943FEA5" w:rsidR="00C71E02" w:rsidRPr="00E36978" w:rsidDel="00EE037C" w:rsidRDefault="00C71E02" w:rsidP="008C5906">
            <w:pPr>
              <w:pStyle w:val="TAC"/>
              <w:rPr>
                <w:del w:id="257" w:author="Allen Zhang (张爽)" w:date="2024-01-30T17:39:00Z"/>
                <w:rFonts w:cs="Arial"/>
              </w:rPr>
            </w:pPr>
            <w:del w:id="258" w:author="Allen Zhang (张爽)" w:date="2024-01-30T17:39:00Z">
              <w:r w:rsidRPr="00E36978" w:rsidDel="00EE037C">
                <w:rPr>
                  <w:rFonts w:cs="Arial"/>
                </w:rPr>
                <w:delText>320</w:delText>
              </w:r>
            </w:del>
          </w:p>
        </w:tc>
      </w:tr>
      <w:tr w:rsidR="00C71E02" w:rsidRPr="00E36978" w:rsidDel="00EE037C" w14:paraId="1CC11B4F" w14:textId="5C249367" w:rsidTr="00F04393">
        <w:trPr>
          <w:del w:id="259" w:author="Allen Zhang (张爽)" w:date="2024-01-30T17:39:00Z"/>
          <w:trPrChange w:id="260" w:author="Allen Zhang (张爽)" w:date="2024-01-30T17:41:00Z">
            <w:trPr>
              <w:jc w:val="center"/>
            </w:trPr>
          </w:trPrChange>
        </w:trPr>
        <w:tc>
          <w:tcPr>
            <w:tcW w:w="4457" w:type="dxa"/>
            <w:tcPrChange w:id="261" w:author="Allen Zhang (张爽)" w:date="2024-01-30T17:41:00Z">
              <w:tcPr>
                <w:tcW w:w="4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625B9A" w14:textId="727AEE04" w:rsidR="00C71E02" w:rsidRPr="00E36978" w:rsidDel="00EE037C" w:rsidRDefault="00C71E02" w:rsidP="008C5906">
            <w:pPr>
              <w:pStyle w:val="TAL"/>
              <w:rPr>
                <w:del w:id="262" w:author="Allen Zhang (张爽)" w:date="2024-01-30T17:39:00Z"/>
                <w:rFonts w:cs="Arial"/>
                <w:lang w:eastAsia="ko-KR"/>
              </w:rPr>
            </w:pPr>
            <w:del w:id="263" w:author="Allen Zhang (张爽)" w:date="2024-01-30T17:39:00Z">
              <w:r w:rsidRPr="00E36978" w:rsidDel="00EE037C">
                <w:rPr>
                  <w:rFonts w:cs="Arial"/>
                  <w:lang w:eastAsia="ko-KR"/>
                </w:rPr>
                <w:delText xml:space="preserve">  For Sub-Frame </w:delText>
              </w:r>
              <w:r w:rsidRPr="00E36978" w:rsidDel="00EE037C">
                <w:rPr>
                  <w:rFonts w:cs="Arial"/>
                  <w:lang w:eastAsia="zh-CN"/>
                </w:rPr>
                <w:delText>0,5</w:delText>
              </w:r>
              <w:r w:rsidRPr="00E36978" w:rsidDel="00EE037C">
                <w:rPr>
                  <w:rFonts w:cs="Arial"/>
                  <w:lang w:eastAsia="ko-KR"/>
                </w:rPr>
                <w:delText xml:space="preserve"> </w:delText>
              </w:r>
            </w:del>
          </w:p>
        </w:tc>
        <w:tc>
          <w:tcPr>
            <w:tcW w:w="938" w:type="dxa"/>
            <w:tcPrChange w:id="264" w:author="Allen Zhang (张爽)" w:date="2024-01-30T17:41:00Z">
              <w:tcPr>
                <w:tcW w:w="9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611750" w14:textId="289A6221" w:rsidR="00C71E02" w:rsidRPr="00E36978" w:rsidDel="00EE037C" w:rsidRDefault="00C71E02" w:rsidP="008C5906">
            <w:pPr>
              <w:pStyle w:val="TAC"/>
              <w:rPr>
                <w:del w:id="265" w:author="Allen Zhang (张爽)" w:date="2024-01-30T17:39:00Z"/>
                <w:rFonts w:cs="Arial"/>
                <w:lang w:eastAsia="ko-KR"/>
              </w:rPr>
            </w:pPr>
            <w:del w:id="266" w:author="Allen Zhang (张爽)" w:date="2024-01-30T17:39:00Z">
              <w:r w:rsidRPr="00E36978" w:rsidDel="00EE037C">
                <w:rPr>
                  <w:rFonts w:cs="Arial"/>
                  <w:lang w:eastAsia="ko-KR"/>
                </w:rPr>
                <w:delText>Bits</w:delText>
              </w:r>
            </w:del>
          </w:p>
        </w:tc>
        <w:tc>
          <w:tcPr>
            <w:tcW w:w="1530" w:type="dxa"/>
            <w:tcPrChange w:id="267" w:author="Allen Zhang (张爽)" w:date="2024-01-30T17:41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C80EEA" w14:textId="0C39E001" w:rsidR="00C71E02" w:rsidRPr="00E36978" w:rsidDel="00EE037C" w:rsidRDefault="00C71E02" w:rsidP="008C5906">
            <w:pPr>
              <w:pStyle w:val="TAC"/>
              <w:rPr>
                <w:del w:id="268" w:author="Allen Zhang (张爽)" w:date="2024-01-30T17:39:00Z"/>
                <w:rFonts w:cs="Arial"/>
                <w:lang w:eastAsia="ko-KR"/>
              </w:rPr>
            </w:pPr>
            <w:del w:id="269" w:author="Allen Zhang (张爽)" w:date="2024-01-30T17:39:00Z">
              <w:r w:rsidRPr="00E36978" w:rsidDel="00EE037C">
                <w:rPr>
                  <w:rFonts w:cs="Arial"/>
                  <w:lang w:eastAsia="ko-KR"/>
                </w:rPr>
                <w:delText>N/A</w:delText>
              </w:r>
            </w:del>
          </w:p>
        </w:tc>
        <w:tc>
          <w:tcPr>
            <w:tcW w:w="1422" w:type="dxa"/>
            <w:tcPrChange w:id="270" w:author="Allen Zhang (张爽)" w:date="2024-01-30T17:41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F0D8FB" w14:textId="4BECF29F" w:rsidR="00C71E02" w:rsidRPr="00E36978" w:rsidDel="00EE037C" w:rsidRDefault="00C71E02" w:rsidP="008C5906">
            <w:pPr>
              <w:pStyle w:val="TAC"/>
              <w:rPr>
                <w:del w:id="271" w:author="Allen Zhang (张爽)" w:date="2024-01-30T17:39:00Z"/>
                <w:rFonts w:cs="Arial"/>
              </w:rPr>
            </w:pPr>
            <w:del w:id="272" w:author="Allen Zhang (张爽)" w:date="2024-01-30T17:39:00Z">
              <w:r w:rsidRPr="00E36978" w:rsidDel="00EE037C">
                <w:rPr>
                  <w:rFonts w:cs="Arial"/>
                </w:rPr>
                <w:delText>320</w:delText>
              </w:r>
            </w:del>
          </w:p>
        </w:tc>
      </w:tr>
      <w:tr w:rsidR="00C71E02" w:rsidRPr="00E36978" w:rsidDel="00EE037C" w14:paraId="452D38EB" w14:textId="36F4203C" w:rsidTr="00F04393">
        <w:trPr>
          <w:del w:id="273" w:author="Allen Zhang (张爽)" w:date="2024-01-30T17:39:00Z"/>
          <w:trPrChange w:id="274" w:author="Allen Zhang (张爽)" w:date="2024-01-30T17:41:00Z">
            <w:trPr>
              <w:jc w:val="center"/>
            </w:trPr>
          </w:trPrChange>
        </w:trPr>
        <w:tc>
          <w:tcPr>
            <w:tcW w:w="4457" w:type="dxa"/>
            <w:tcPrChange w:id="275" w:author="Allen Zhang (张爽)" w:date="2024-01-30T17:41:00Z">
              <w:tcPr>
                <w:tcW w:w="4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417580" w14:textId="504403C3" w:rsidR="00C71E02" w:rsidRPr="00E36978" w:rsidDel="00EE037C" w:rsidRDefault="00C71E02" w:rsidP="008C5906">
            <w:pPr>
              <w:pStyle w:val="TAL"/>
              <w:rPr>
                <w:del w:id="276" w:author="Allen Zhang (张爽)" w:date="2024-01-30T17:39:00Z"/>
                <w:rFonts w:cs="Arial"/>
                <w:lang w:eastAsia="ko-KR"/>
              </w:rPr>
            </w:pPr>
            <w:del w:id="277" w:author="Allen Zhang (张爽)" w:date="2024-01-30T17:39:00Z">
              <w:r w:rsidRPr="00E36978" w:rsidDel="00EE037C">
                <w:rPr>
                  <w:rFonts w:cs="Arial"/>
                  <w:lang w:eastAsia="ko-KR"/>
                </w:rPr>
                <w:delText xml:space="preserve">  For Sub-Frame </w:delText>
              </w:r>
              <w:r w:rsidRPr="00E36978" w:rsidDel="00EE037C">
                <w:rPr>
                  <w:rFonts w:cs="Arial"/>
                  <w:lang w:eastAsia="zh-CN"/>
                </w:rPr>
                <w:delText>4,9</w:delText>
              </w:r>
              <w:r w:rsidRPr="00E36978" w:rsidDel="00EE037C">
                <w:rPr>
                  <w:rFonts w:cs="Arial"/>
                  <w:lang w:eastAsia="ko-KR"/>
                </w:rPr>
                <w:delText xml:space="preserve"> </w:delText>
              </w:r>
            </w:del>
          </w:p>
        </w:tc>
        <w:tc>
          <w:tcPr>
            <w:tcW w:w="938" w:type="dxa"/>
            <w:tcPrChange w:id="278" w:author="Allen Zhang (张爽)" w:date="2024-01-30T17:41:00Z">
              <w:tcPr>
                <w:tcW w:w="9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457422" w14:textId="337BEA12" w:rsidR="00C71E02" w:rsidRPr="00E36978" w:rsidDel="00EE037C" w:rsidRDefault="00C71E02" w:rsidP="008C5906">
            <w:pPr>
              <w:pStyle w:val="TAC"/>
              <w:rPr>
                <w:del w:id="279" w:author="Allen Zhang (张爽)" w:date="2024-01-30T17:39:00Z"/>
                <w:rFonts w:cs="Arial"/>
                <w:lang w:eastAsia="ko-KR"/>
              </w:rPr>
            </w:pPr>
            <w:del w:id="280" w:author="Allen Zhang (张爽)" w:date="2024-01-30T17:39:00Z">
              <w:r w:rsidRPr="00E36978" w:rsidDel="00EE037C">
                <w:rPr>
                  <w:rFonts w:cs="Arial"/>
                  <w:lang w:eastAsia="ko-KR"/>
                </w:rPr>
                <w:delText>Bits</w:delText>
              </w:r>
            </w:del>
          </w:p>
        </w:tc>
        <w:tc>
          <w:tcPr>
            <w:tcW w:w="1530" w:type="dxa"/>
            <w:tcPrChange w:id="281" w:author="Allen Zhang (张爽)" w:date="2024-01-30T17:41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8524E1" w14:textId="3A120DE1" w:rsidR="00C71E02" w:rsidRPr="00E36978" w:rsidDel="00EE037C" w:rsidRDefault="00C71E02" w:rsidP="008C5906">
            <w:pPr>
              <w:pStyle w:val="TAC"/>
              <w:rPr>
                <w:del w:id="282" w:author="Allen Zhang (张爽)" w:date="2024-01-30T17:39:00Z"/>
                <w:rFonts w:cs="Arial"/>
              </w:rPr>
            </w:pPr>
            <w:del w:id="283" w:author="Allen Zhang (张爽)" w:date="2024-01-30T17:39:00Z">
              <w:r w:rsidRPr="00E36978" w:rsidDel="00EE037C">
                <w:rPr>
                  <w:rFonts w:cs="Arial"/>
                </w:rPr>
                <w:delText>Note 4</w:delText>
              </w:r>
            </w:del>
          </w:p>
        </w:tc>
        <w:tc>
          <w:tcPr>
            <w:tcW w:w="1422" w:type="dxa"/>
            <w:tcPrChange w:id="284" w:author="Allen Zhang (张爽)" w:date="2024-01-30T17:41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E48E1F" w14:textId="03A39E14" w:rsidR="00C71E02" w:rsidRPr="00E36978" w:rsidDel="00EE037C" w:rsidRDefault="00C71E02" w:rsidP="008C5906">
            <w:pPr>
              <w:pStyle w:val="TAC"/>
              <w:rPr>
                <w:del w:id="285" w:author="Allen Zhang (张爽)" w:date="2024-01-30T17:39:00Z"/>
                <w:rFonts w:cs="Arial"/>
              </w:rPr>
            </w:pPr>
            <w:del w:id="286" w:author="Allen Zhang (张爽)" w:date="2024-01-30T17:39:00Z">
              <w:r w:rsidRPr="00E36978" w:rsidDel="00EE037C">
                <w:rPr>
                  <w:rFonts w:cs="Arial"/>
                </w:rPr>
                <w:delText>320</w:delText>
              </w:r>
            </w:del>
          </w:p>
        </w:tc>
      </w:tr>
      <w:tr w:rsidR="00C71E02" w:rsidRPr="00E36978" w:rsidDel="00EE037C" w14:paraId="2AD55AB9" w14:textId="6D1C8F61" w:rsidTr="00F04393">
        <w:trPr>
          <w:del w:id="287" w:author="Allen Zhang (张爽)" w:date="2024-01-30T17:39:00Z"/>
          <w:trPrChange w:id="288" w:author="Allen Zhang (张爽)" w:date="2024-01-30T17:41:00Z">
            <w:trPr>
              <w:jc w:val="center"/>
            </w:trPr>
          </w:trPrChange>
        </w:trPr>
        <w:tc>
          <w:tcPr>
            <w:tcW w:w="4457" w:type="dxa"/>
            <w:tcPrChange w:id="289" w:author="Allen Zhang (张爽)" w:date="2024-01-30T17:41:00Z">
              <w:tcPr>
                <w:tcW w:w="4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ED5A5F" w14:textId="71039D1E" w:rsidR="00C71E02" w:rsidRPr="00E36978" w:rsidDel="00EE037C" w:rsidRDefault="00C71E02" w:rsidP="008C5906">
            <w:pPr>
              <w:pStyle w:val="TAL"/>
              <w:rPr>
                <w:del w:id="290" w:author="Allen Zhang (张爽)" w:date="2024-01-30T17:39:00Z"/>
                <w:rFonts w:cs="Arial"/>
                <w:lang w:eastAsia="ko-KR"/>
              </w:rPr>
            </w:pPr>
            <w:del w:id="291" w:author="Allen Zhang (张爽)" w:date="2024-01-30T17:39:00Z">
              <w:r w:rsidRPr="00E36978" w:rsidDel="00EE037C">
                <w:rPr>
                  <w:rFonts w:cs="Arial"/>
                  <w:lang w:eastAsia="ko-KR"/>
                </w:rPr>
                <w:delText xml:space="preserve">Max. Average Throughput </w:delText>
              </w:r>
            </w:del>
          </w:p>
        </w:tc>
        <w:tc>
          <w:tcPr>
            <w:tcW w:w="938" w:type="dxa"/>
            <w:tcPrChange w:id="292" w:author="Allen Zhang (张爽)" w:date="2024-01-30T17:41:00Z">
              <w:tcPr>
                <w:tcW w:w="9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B0E7E6" w14:textId="5698878C" w:rsidR="00C71E02" w:rsidRPr="00E36978" w:rsidDel="00EE037C" w:rsidRDefault="00C71E02" w:rsidP="008C5906">
            <w:pPr>
              <w:pStyle w:val="TAC"/>
              <w:rPr>
                <w:del w:id="293" w:author="Allen Zhang (张爽)" w:date="2024-01-30T17:39:00Z"/>
                <w:rFonts w:cs="Arial"/>
                <w:lang w:eastAsia="ko-KR"/>
              </w:rPr>
            </w:pPr>
            <w:del w:id="294" w:author="Allen Zhang (张爽)" w:date="2024-01-30T17:39:00Z">
              <w:r w:rsidRPr="00E36978" w:rsidDel="00EE037C">
                <w:rPr>
                  <w:rFonts w:cs="Arial"/>
                </w:rPr>
                <w:delText>B</w:delText>
              </w:r>
              <w:r w:rsidRPr="00E36978" w:rsidDel="00EE037C">
                <w:rPr>
                  <w:rFonts w:cs="Arial"/>
                  <w:lang w:eastAsia="ko-KR"/>
                </w:rPr>
                <w:delText>ps</w:delText>
              </w:r>
            </w:del>
          </w:p>
        </w:tc>
        <w:tc>
          <w:tcPr>
            <w:tcW w:w="1530" w:type="dxa"/>
            <w:tcPrChange w:id="295" w:author="Allen Zhang (张爽)" w:date="2024-01-30T17:41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BD1FEC" w14:textId="4EB8634D" w:rsidR="00C71E02" w:rsidRPr="00E36978" w:rsidDel="00EE037C" w:rsidRDefault="00C71E02" w:rsidP="008C5906">
            <w:pPr>
              <w:pStyle w:val="TAC"/>
              <w:rPr>
                <w:del w:id="296" w:author="Allen Zhang (张爽)" w:date="2024-01-30T17:39:00Z"/>
                <w:rFonts w:cs="Arial"/>
              </w:rPr>
            </w:pPr>
            <w:del w:id="297" w:author="Allen Zhang (张爽)" w:date="2024-01-30T17:39:00Z">
              <w:r w:rsidRPr="00E36978" w:rsidDel="00EE037C">
                <w:rPr>
                  <w:rFonts w:cs="Arial"/>
                  <w:lang w:eastAsia="ko-KR"/>
                </w:rPr>
                <w:delText>Note 5</w:delText>
              </w:r>
            </w:del>
          </w:p>
        </w:tc>
        <w:tc>
          <w:tcPr>
            <w:tcW w:w="1422" w:type="dxa"/>
            <w:tcPrChange w:id="298" w:author="Allen Zhang (张爽)" w:date="2024-01-30T17:41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7E7182" w14:textId="608518FD" w:rsidR="00C71E02" w:rsidRPr="00E36978" w:rsidDel="00EE037C" w:rsidRDefault="00C71E02" w:rsidP="008C5906">
            <w:pPr>
              <w:pStyle w:val="TAC"/>
              <w:rPr>
                <w:del w:id="299" w:author="Allen Zhang (张爽)" w:date="2024-01-30T17:39:00Z"/>
                <w:rFonts w:cs="Arial"/>
              </w:rPr>
            </w:pPr>
            <w:del w:id="300" w:author="Allen Zhang (张爽)" w:date="2024-01-30T17:39:00Z">
              <w:r w:rsidRPr="00E36978" w:rsidDel="00EE037C">
                <w:rPr>
                  <w:rFonts w:cs="Arial"/>
                  <w:lang w:eastAsia="ko-KR"/>
                </w:rPr>
                <w:delText>Note 5</w:delText>
              </w:r>
            </w:del>
          </w:p>
        </w:tc>
      </w:tr>
      <w:tr w:rsidR="00C71E02" w:rsidRPr="00E36978" w:rsidDel="00EE037C" w14:paraId="7A549DE9" w14:textId="362F090C" w:rsidTr="00F04393">
        <w:trPr>
          <w:trHeight w:val="70"/>
          <w:del w:id="301" w:author="Allen Zhang (张爽)" w:date="2024-01-30T17:39:00Z"/>
          <w:trPrChange w:id="302" w:author="Allen Zhang (张爽)" w:date="2024-01-30T17:41:00Z">
            <w:trPr>
              <w:trHeight w:val="70"/>
              <w:jc w:val="center"/>
            </w:trPr>
          </w:trPrChange>
        </w:trPr>
        <w:tc>
          <w:tcPr>
            <w:tcW w:w="4457" w:type="dxa"/>
            <w:tcPrChange w:id="303" w:author="Allen Zhang (张爽)" w:date="2024-01-30T17:41:00Z">
              <w:tcPr>
                <w:tcW w:w="4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064485" w14:textId="78DED5F9" w:rsidR="00C71E02" w:rsidRPr="00E36978" w:rsidDel="00EE037C" w:rsidRDefault="00C71E02" w:rsidP="008C5906">
            <w:pPr>
              <w:pStyle w:val="TAL"/>
              <w:rPr>
                <w:del w:id="304" w:author="Allen Zhang (张爽)" w:date="2024-01-30T17:39:00Z"/>
                <w:rFonts w:cs="Arial"/>
                <w:lang w:eastAsia="ko-KR"/>
              </w:rPr>
            </w:pPr>
            <w:del w:id="305" w:author="Allen Zhang (张爽)" w:date="2024-01-30T17:39:00Z">
              <w:r w:rsidRPr="00E36978" w:rsidDel="00EE037C">
                <w:rPr>
                  <w:rFonts w:cs="Arial"/>
                  <w:lang w:eastAsia="ko-KR"/>
                </w:rPr>
                <w:delText>UE Category</w:delText>
              </w:r>
            </w:del>
          </w:p>
        </w:tc>
        <w:tc>
          <w:tcPr>
            <w:tcW w:w="938" w:type="dxa"/>
            <w:tcPrChange w:id="306" w:author="Allen Zhang (张爽)" w:date="2024-01-30T17:41:00Z">
              <w:tcPr>
                <w:tcW w:w="9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7F8FF0" w14:textId="17C3BB8D" w:rsidR="00C71E02" w:rsidRPr="00E36978" w:rsidDel="00EE037C" w:rsidRDefault="00C71E02" w:rsidP="008C5906">
            <w:pPr>
              <w:pStyle w:val="TAC"/>
              <w:rPr>
                <w:del w:id="307" w:author="Allen Zhang (张爽)" w:date="2024-01-30T17:39:00Z"/>
                <w:rFonts w:cs="Arial"/>
                <w:lang w:eastAsia="ko-KR"/>
              </w:rPr>
            </w:pPr>
          </w:p>
        </w:tc>
        <w:tc>
          <w:tcPr>
            <w:tcW w:w="1530" w:type="dxa"/>
            <w:tcPrChange w:id="308" w:author="Allen Zhang (张爽)" w:date="2024-01-30T17:41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C1BA10" w14:textId="2BB6808F" w:rsidR="00C71E02" w:rsidRPr="00E36978" w:rsidDel="00EE037C" w:rsidRDefault="00C71E02" w:rsidP="008C5906">
            <w:pPr>
              <w:pStyle w:val="TAC"/>
              <w:rPr>
                <w:del w:id="309" w:author="Allen Zhang (张爽)" w:date="2024-01-30T17:39:00Z"/>
                <w:rFonts w:cs="Arial"/>
                <w:lang w:eastAsia="ko-KR"/>
              </w:rPr>
            </w:pPr>
            <w:del w:id="310" w:author="Allen Zhang (张爽)" w:date="2024-01-30T17:39:00Z">
              <w:r w:rsidRPr="00E36978" w:rsidDel="00EE037C">
                <w:rPr>
                  <w:rFonts w:cs="Arial"/>
                  <w:lang w:eastAsia="ko-KR"/>
                </w:rPr>
                <w:delText>NB1</w:delText>
              </w:r>
              <w:r w:rsidRPr="00E36978" w:rsidDel="00EE037C">
                <w:rPr>
                  <w:rFonts w:cs="Arial"/>
                </w:rPr>
                <w:delText>,NB2</w:delText>
              </w:r>
            </w:del>
          </w:p>
        </w:tc>
        <w:tc>
          <w:tcPr>
            <w:tcW w:w="1422" w:type="dxa"/>
            <w:tcPrChange w:id="311" w:author="Allen Zhang (张爽)" w:date="2024-01-30T17:41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0BC36A" w14:textId="1938E17C" w:rsidR="00C71E02" w:rsidRPr="00E36978" w:rsidDel="00EE037C" w:rsidRDefault="00C71E02" w:rsidP="008C5906">
            <w:pPr>
              <w:pStyle w:val="TAC"/>
              <w:rPr>
                <w:del w:id="312" w:author="Allen Zhang (张爽)" w:date="2024-01-30T17:39:00Z"/>
                <w:rFonts w:cs="Arial"/>
              </w:rPr>
            </w:pPr>
            <w:del w:id="313" w:author="Allen Zhang (张爽)" w:date="2024-01-30T17:39:00Z">
              <w:r w:rsidRPr="00E36978" w:rsidDel="00EE037C">
                <w:rPr>
                  <w:rFonts w:cs="Arial"/>
                </w:rPr>
                <w:delText>NB1,NB2</w:delText>
              </w:r>
            </w:del>
          </w:p>
        </w:tc>
      </w:tr>
      <w:tr w:rsidR="00C71E02" w:rsidRPr="00E36978" w:rsidDel="00EE037C" w14:paraId="20196916" w14:textId="126CCCF9" w:rsidTr="00F04393">
        <w:trPr>
          <w:trHeight w:val="70"/>
          <w:del w:id="314" w:author="Allen Zhang (张爽)" w:date="2024-01-30T17:39:00Z"/>
          <w:trPrChange w:id="315" w:author="Allen Zhang (张爽)" w:date="2024-01-30T17:41:00Z">
            <w:trPr>
              <w:trHeight w:val="70"/>
              <w:jc w:val="center"/>
            </w:trPr>
          </w:trPrChange>
        </w:trPr>
        <w:tc>
          <w:tcPr>
            <w:tcW w:w="8347" w:type="dxa"/>
            <w:gridSpan w:val="4"/>
            <w:tcPrChange w:id="316" w:author="Allen Zhang (张爽)" w:date="2024-01-30T17:41:00Z">
              <w:tcPr>
                <w:tcW w:w="834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3ADCC6" w14:textId="4F60D1C9" w:rsidR="00C71E02" w:rsidRPr="00E36978" w:rsidDel="00EE037C" w:rsidRDefault="00C71E02" w:rsidP="008C5906">
            <w:pPr>
              <w:pStyle w:val="TAN"/>
              <w:rPr>
                <w:del w:id="317" w:author="Allen Zhang (张爽)" w:date="2024-01-30T17:39:00Z"/>
                <w:rFonts w:cs="Arial"/>
                <w:lang w:eastAsia="ja-JP"/>
              </w:rPr>
            </w:pPr>
            <w:del w:id="318" w:author="Allen Zhang (张爽)" w:date="2024-01-30T17:39:00Z">
              <w:r w:rsidRPr="00E36978" w:rsidDel="00EE037C">
                <w:rPr>
                  <w:rFonts w:cs="Arial"/>
                  <w:lang w:eastAsia="ja-JP"/>
                </w:rPr>
                <w:delText xml:space="preserve">Note </w:delText>
              </w:r>
              <w:r w:rsidRPr="00E36978" w:rsidDel="00EE037C">
                <w:rPr>
                  <w:rFonts w:cs="Arial"/>
                  <w:lang w:eastAsia="zh-CN"/>
                </w:rPr>
                <w:delText>1</w:delText>
              </w:r>
              <w:r w:rsidRPr="00E36978" w:rsidDel="00EE037C">
                <w:rPr>
                  <w:rFonts w:cs="Arial"/>
                  <w:lang w:eastAsia="ja-JP"/>
                </w:rPr>
                <w:delText>:</w:delText>
              </w:r>
              <w:r w:rsidRPr="00E36978" w:rsidDel="00EE037C">
                <w:rPr>
                  <w:szCs w:val="24"/>
                  <w:lang w:eastAsia="zh-CN"/>
                </w:rPr>
                <w:tab/>
              </w:r>
              <w:r w:rsidRPr="00E36978" w:rsidDel="00EE037C">
                <w:rPr>
                  <w:rFonts w:cs="Arial"/>
                  <w:lang w:eastAsia="zh-CN"/>
                </w:rPr>
                <w:delText>It shall depend on the specific NPDSCH scheduling</w:delText>
              </w:r>
              <w:r w:rsidRPr="00E36978" w:rsidDel="00EE037C">
                <w:rPr>
                  <w:rFonts w:cs="Arial"/>
                  <w:lang w:eastAsia="ja-JP"/>
                </w:rPr>
                <w:delText>.</w:delText>
              </w:r>
            </w:del>
          </w:p>
          <w:p w14:paraId="3C344569" w14:textId="67872151" w:rsidR="00C71E02" w:rsidRPr="00E36978" w:rsidDel="00EE037C" w:rsidRDefault="00C71E02" w:rsidP="008C5906">
            <w:pPr>
              <w:pStyle w:val="TAN"/>
              <w:rPr>
                <w:del w:id="319" w:author="Allen Zhang (张爽)" w:date="2024-01-30T17:39:00Z"/>
                <w:rFonts w:cs="Arial"/>
                <w:lang w:eastAsia="zh-CN"/>
              </w:rPr>
            </w:pPr>
            <w:del w:id="320" w:author="Allen Zhang (张爽)" w:date="2024-01-30T17:39:00Z">
              <w:r w:rsidRPr="00E36978" w:rsidDel="00EE037C">
                <w:rPr>
                  <w:rFonts w:cs="Arial"/>
                  <w:lang w:eastAsia="ja-JP"/>
                </w:rPr>
                <w:delText xml:space="preserve">Note </w:delText>
              </w:r>
              <w:r w:rsidRPr="00E36978" w:rsidDel="00EE037C">
                <w:rPr>
                  <w:rFonts w:cs="Arial"/>
                  <w:lang w:eastAsia="zh-CN"/>
                </w:rPr>
                <w:delText>2</w:delText>
              </w:r>
              <w:r w:rsidRPr="00E36978" w:rsidDel="00EE037C">
                <w:rPr>
                  <w:rFonts w:cs="Arial"/>
                  <w:lang w:eastAsia="ja-JP"/>
                </w:rPr>
                <w:delText>:</w:delText>
              </w:r>
              <w:r w:rsidRPr="00E36978" w:rsidDel="00EE037C">
                <w:rPr>
                  <w:szCs w:val="24"/>
                  <w:lang w:eastAsia="zh-CN"/>
                </w:rPr>
                <w:tab/>
              </w:r>
              <w:r w:rsidRPr="00E36978" w:rsidDel="00EE037C">
                <w:rPr>
                  <w:rFonts w:cs="Arial"/>
                  <w:lang w:eastAsia="zh-CN"/>
                </w:rPr>
                <w:delText>N/A</w:delText>
              </w:r>
              <w:r w:rsidRPr="00E36978" w:rsidDel="00EE037C">
                <w:rPr>
                  <w:rFonts w:cs="Arial"/>
                  <w:lang w:eastAsia="ja-JP"/>
                </w:rPr>
                <w:delText xml:space="preserve"> when </w:delText>
              </w:r>
              <w:r w:rsidRPr="00E36978" w:rsidDel="00EE037C">
                <w:rPr>
                  <w:rFonts w:cs="Arial"/>
                  <w:position w:val="-10"/>
                  <w:lang w:eastAsia="ko-KR"/>
                </w:rPr>
                <w:object w:dxaOrig="240" w:dyaOrig="300" w14:anchorId="0C8CB001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2pt;height:15pt" o:ole="">
                    <v:imagedata r:id="rId17" o:title=""/>
                  </v:shape>
                  <o:OLEObject Type="Embed" ProgID="Equation.3" ShapeID="_x0000_i1025" DrawAspect="Content" ObjectID="_1769373684" r:id="rId18"/>
                </w:object>
              </w:r>
              <w:r w:rsidRPr="00E36978" w:rsidDel="00EE037C">
                <w:rPr>
                  <w:rFonts w:cs="Arial"/>
                  <w:lang w:eastAsia="ja-JP"/>
                </w:rPr>
                <w:delText xml:space="preserve">mod 2 = 0, otherwise </w:delText>
              </w:r>
              <w:r w:rsidRPr="00E36978" w:rsidDel="00EE037C">
                <w:rPr>
                  <w:rFonts w:cs="Arial"/>
                  <w:lang w:eastAsia="zh-CN"/>
                </w:rPr>
                <w:delText>616</w:delText>
              </w:r>
              <w:r w:rsidRPr="00E36978" w:rsidDel="00EE037C">
                <w:rPr>
                  <w:rFonts w:cs="Arial"/>
                  <w:lang w:eastAsia="ja-JP"/>
                </w:rPr>
                <w:delText>.</w:delText>
              </w:r>
            </w:del>
          </w:p>
          <w:p w14:paraId="3C57B0CD" w14:textId="48786D40" w:rsidR="00C71E02" w:rsidRPr="00E36978" w:rsidDel="00EE037C" w:rsidRDefault="00C71E02" w:rsidP="008C5906">
            <w:pPr>
              <w:pStyle w:val="TAN"/>
              <w:rPr>
                <w:del w:id="321" w:author="Allen Zhang (张爽)" w:date="2024-01-30T17:39:00Z"/>
                <w:rFonts w:cs="Arial"/>
                <w:lang w:eastAsia="zh-CN"/>
              </w:rPr>
            </w:pPr>
            <w:del w:id="322" w:author="Allen Zhang (张爽)" w:date="2024-01-30T17:39:00Z">
              <w:r w:rsidRPr="00E36978" w:rsidDel="00EE037C">
                <w:rPr>
                  <w:rFonts w:cs="Arial"/>
                  <w:lang w:eastAsia="ja-JP"/>
                </w:rPr>
                <w:delText xml:space="preserve">Note </w:delText>
              </w:r>
              <w:r w:rsidRPr="00E36978" w:rsidDel="00EE037C">
                <w:rPr>
                  <w:rFonts w:cs="Arial"/>
                  <w:lang w:eastAsia="zh-CN"/>
                </w:rPr>
                <w:delText>3</w:delText>
              </w:r>
              <w:r w:rsidRPr="00E36978" w:rsidDel="00EE037C">
                <w:rPr>
                  <w:rFonts w:cs="Arial"/>
                  <w:lang w:eastAsia="ja-JP"/>
                </w:rPr>
                <w:delText>:</w:delText>
              </w:r>
              <w:r w:rsidRPr="00E36978" w:rsidDel="00EE037C">
                <w:rPr>
                  <w:szCs w:val="24"/>
                  <w:lang w:eastAsia="zh-CN"/>
                </w:rPr>
                <w:tab/>
              </w:r>
              <w:r w:rsidRPr="00E36978" w:rsidDel="00EE037C">
                <w:rPr>
                  <w:rFonts w:cs="Arial"/>
                  <w:lang w:eastAsia="zh-CN"/>
                </w:rPr>
                <w:delText>N/A</w:delText>
              </w:r>
              <w:r w:rsidRPr="00E36978" w:rsidDel="00EE037C">
                <w:rPr>
                  <w:rFonts w:cs="Arial"/>
                  <w:lang w:eastAsia="ja-JP"/>
                </w:rPr>
                <w:delText xml:space="preserve"> when </w:delText>
              </w:r>
              <w:r w:rsidRPr="00E36978" w:rsidDel="00EE037C">
                <w:rPr>
                  <w:rFonts w:cs="Arial"/>
                  <w:position w:val="-10"/>
                  <w:lang w:eastAsia="ko-KR"/>
                </w:rPr>
                <w:object w:dxaOrig="240" w:dyaOrig="300" w14:anchorId="0C48BE3B">
                  <v:shape id="_x0000_i1026" type="#_x0000_t75" style="width:12pt;height:15pt" o:ole="">
                    <v:imagedata r:id="rId17" o:title=""/>
                  </v:shape>
                  <o:OLEObject Type="Embed" ProgID="Equation.3" ShapeID="_x0000_i1026" DrawAspect="Content" ObjectID="_1769373685" r:id="rId19"/>
                </w:object>
              </w:r>
              <w:r w:rsidRPr="00E36978" w:rsidDel="00EE037C">
                <w:rPr>
                  <w:rFonts w:cs="Arial"/>
                  <w:lang w:eastAsia="ja-JP"/>
                </w:rPr>
                <w:delText>mod 2 = 0, otherwise 1.</w:delText>
              </w:r>
            </w:del>
          </w:p>
          <w:p w14:paraId="0B267248" w14:textId="7021CCF0" w:rsidR="00C71E02" w:rsidRPr="00E36978" w:rsidDel="00EE037C" w:rsidRDefault="00C71E02" w:rsidP="008C5906">
            <w:pPr>
              <w:pStyle w:val="TAN"/>
              <w:rPr>
                <w:del w:id="323" w:author="Allen Zhang (张爽)" w:date="2024-01-30T17:39:00Z"/>
                <w:rFonts w:cs="Arial"/>
                <w:lang w:eastAsia="ja-JP"/>
              </w:rPr>
            </w:pPr>
            <w:del w:id="324" w:author="Allen Zhang (张爽)" w:date="2024-01-30T17:39:00Z">
              <w:r w:rsidRPr="00E36978" w:rsidDel="00EE037C">
                <w:rPr>
                  <w:rFonts w:cs="Arial"/>
                  <w:lang w:eastAsia="ja-JP"/>
                </w:rPr>
                <w:delText xml:space="preserve">Note </w:delText>
              </w:r>
              <w:r w:rsidRPr="00E36978" w:rsidDel="00EE037C">
                <w:rPr>
                  <w:rFonts w:cs="Arial"/>
                  <w:lang w:eastAsia="zh-CN"/>
                </w:rPr>
                <w:delText>4</w:delText>
              </w:r>
              <w:r w:rsidRPr="00E36978" w:rsidDel="00EE037C">
                <w:rPr>
                  <w:rFonts w:cs="Arial"/>
                  <w:lang w:eastAsia="ja-JP"/>
                </w:rPr>
                <w:delText>:</w:delText>
              </w:r>
              <w:r w:rsidRPr="00E36978" w:rsidDel="00EE037C">
                <w:rPr>
                  <w:szCs w:val="24"/>
                  <w:lang w:eastAsia="zh-CN"/>
                </w:rPr>
                <w:tab/>
              </w:r>
              <w:r w:rsidRPr="00E36978" w:rsidDel="00EE037C">
                <w:rPr>
                  <w:rFonts w:cs="Arial"/>
                  <w:lang w:eastAsia="zh-CN"/>
                </w:rPr>
                <w:delText>N/A</w:delText>
              </w:r>
              <w:r w:rsidRPr="00E36978" w:rsidDel="00EE037C">
                <w:rPr>
                  <w:rFonts w:cs="Arial"/>
                  <w:lang w:eastAsia="ja-JP"/>
                </w:rPr>
                <w:delText xml:space="preserve"> when </w:delText>
              </w:r>
              <w:r w:rsidRPr="00E36978" w:rsidDel="00EE037C">
                <w:rPr>
                  <w:rFonts w:cs="Arial"/>
                  <w:position w:val="-10"/>
                  <w:lang w:eastAsia="ko-KR"/>
                </w:rPr>
                <w:object w:dxaOrig="240" w:dyaOrig="300" w14:anchorId="5DB682D2">
                  <v:shape id="_x0000_i1027" type="#_x0000_t75" style="width:12pt;height:15pt" o:ole="">
                    <v:imagedata r:id="rId17" o:title=""/>
                  </v:shape>
                  <o:OLEObject Type="Embed" ProgID="Equation.3" ShapeID="_x0000_i1027" DrawAspect="Content" ObjectID="_1769373686" r:id="rId20"/>
                </w:object>
              </w:r>
              <w:r w:rsidRPr="00E36978" w:rsidDel="00EE037C">
                <w:rPr>
                  <w:rFonts w:cs="Arial"/>
                  <w:lang w:eastAsia="ja-JP"/>
                </w:rPr>
                <w:delText xml:space="preserve">mod 2 = 0, otherwise </w:delText>
              </w:r>
              <w:r w:rsidRPr="00E36978" w:rsidDel="00EE037C">
                <w:rPr>
                  <w:rFonts w:cs="Arial"/>
                  <w:lang w:eastAsia="zh-CN"/>
                </w:rPr>
                <w:delText>320</w:delText>
              </w:r>
              <w:r w:rsidRPr="00E36978" w:rsidDel="00EE037C">
                <w:rPr>
                  <w:rFonts w:cs="Arial"/>
                  <w:lang w:eastAsia="ja-JP"/>
                </w:rPr>
                <w:delText>.</w:delText>
              </w:r>
            </w:del>
          </w:p>
          <w:p w14:paraId="5CFAE469" w14:textId="2347BEBB" w:rsidR="00C71E02" w:rsidRPr="00E36978" w:rsidDel="00EE037C" w:rsidRDefault="00C71E02" w:rsidP="008C5906">
            <w:pPr>
              <w:pStyle w:val="TAN"/>
              <w:rPr>
                <w:del w:id="325" w:author="Allen Zhang (张爽)" w:date="2024-01-30T17:39:00Z"/>
                <w:rFonts w:cs="Arial"/>
                <w:lang w:eastAsia="zh-CN"/>
              </w:rPr>
            </w:pPr>
            <w:del w:id="326" w:author="Allen Zhang (张爽)" w:date="2024-01-30T17:39:00Z">
              <w:r w:rsidRPr="00E36978" w:rsidDel="00EE037C">
                <w:rPr>
                  <w:rFonts w:cs="Arial"/>
                  <w:lang w:eastAsia="zh-CN"/>
                </w:rPr>
                <w:delText>Note 5:</w:delText>
              </w:r>
              <w:r w:rsidRPr="00E36978" w:rsidDel="00EE037C">
                <w:rPr>
                  <w:szCs w:val="24"/>
                  <w:lang w:eastAsia="zh-CN"/>
                </w:rPr>
                <w:tab/>
              </w:r>
              <w:r w:rsidRPr="00E36978" w:rsidDel="00EE037C">
                <w:rPr>
                  <w:rFonts w:cs="Arial"/>
                  <w:lang w:eastAsia="zh-CN"/>
                </w:rPr>
                <w:delText>Maximum Average Throughput equals to sum of TB(i) divided by sum of T(i), where TB(i) is the TB size of NPDSCH over i</w:delText>
              </w:r>
              <w:r w:rsidRPr="00E36978" w:rsidDel="00EE037C">
                <w:rPr>
                  <w:rFonts w:cs="Arial"/>
                  <w:vertAlign w:val="superscript"/>
                  <w:lang w:eastAsia="zh-CN"/>
                </w:rPr>
                <w:delText>th</w:delText>
              </w:r>
              <w:r w:rsidRPr="00E36978" w:rsidDel="00EE037C">
                <w:rPr>
                  <w:rFonts w:cs="Arial"/>
                  <w:lang w:eastAsia="zh-CN"/>
                </w:rPr>
                <w:delText> NPDSCH scheduling period, and T(i) is the total time consisting of NPDCCH transmission duration, NPDCCH to NPDSCH scheduling delay,  NPDSCH transmission duration, NPDSCH to NPUSCH format 2 scheduling delay, NPUSCH format 2 transmission duration, possible delay between NPUSCH format 2 and NPDCCH for next NPDSCH scheduling and subframes used for NPSS/NSSS/NPBCH/NB-SIB1/NB-SIB2 transmission during the i</w:delText>
              </w:r>
              <w:r w:rsidRPr="00E36978" w:rsidDel="00EE037C">
                <w:rPr>
                  <w:rFonts w:cs="Arial"/>
                  <w:vertAlign w:val="superscript"/>
                  <w:lang w:eastAsia="zh-CN"/>
                </w:rPr>
                <w:delText>th</w:delText>
              </w:r>
              <w:r w:rsidRPr="00E36978" w:rsidDel="00EE037C">
                <w:rPr>
                  <w:rFonts w:cs="Arial"/>
                  <w:lang w:eastAsia="zh-CN"/>
                </w:rPr>
                <w:delText xml:space="preserve"> NPDSCH scheduling period.</w:delText>
              </w:r>
            </w:del>
          </w:p>
        </w:tc>
      </w:tr>
    </w:tbl>
    <w:tbl>
      <w:tblPr>
        <w:tblW w:w="9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27" w:author="Allen Zhang (张爽)" w:date="2024-01-30T17:54:00Z">
          <w:tblPr>
            <w:tblW w:w="834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840"/>
        <w:gridCol w:w="726"/>
        <w:gridCol w:w="1530"/>
        <w:gridCol w:w="1429"/>
        <w:gridCol w:w="1418"/>
        <w:gridCol w:w="1419"/>
        <w:tblGridChange w:id="328">
          <w:tblGrid>
            <w:gridCol w:w="4457"/>
            <w:gridCol w:w="938"/>
            <w:gridCol w:w="1530"/>
            <w:gridCol w:w="1422"/>
            <w:gridCol w:w="1422"/>
            <w:gridCol w:w="1422"/>
          </w:tblGrid>
        </w:tblGridChange>
      </w:tblGrid>
      <w:tr w:rsidR="00F04393" w:rsidRPr="00E36978" w14:paraId="3BC10ABA" w14:textId="7999F760" w:rsidTr="009908D1">
        <w:trPr>
          <w:jc w:val="center"/>
          <w:ins w:id="329" w:author="Allen Zhang (张爽)" w:date="2024-01-30T17:43:00Z"/>
          <w:trPrChange w:id="330" w:author="Allen Zhang (张爽)" w:date="2024-01-30T17:54:00Z">
            <w:trPr>
              <w:jc w:val="center"/>
            </w:trPr>
          </w:trPrChange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Allen Zhang (张爽)" w:date="2024-01-30T17:54:00Z">
              <w:tcPr>
                <w:tcW w:w="4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2E4872" w14:textId="77777777" w:rsidR="00F04393" w:rsidRPr="00E36978" w:rsidRDefault="00F04393" w:rsidP="00F04393">
            <w:pPr>
              <w:pStyle w:val="TAH"/>
              <w:rPr>
                <w:ins w:id="332" w:author="Allen Zhang (张爽)" w:date="2024-01-30T17:43:00Z"/>
                <w:lang w:eastAsia="ko-KR"/>
              </w:rPr>
            </w:pPr>
            <w:ins w:id="333" w:author="Allen Zhang (张爽)" w:date="2024-01-30T17:43:00Z">
              <w:r w:rsidRPr="00E36978">
                <w:rPr>
                  <w:lang w:eastAsia="ko-KR"/>
                </w:rPr>
                <w:lastRenderedPageBreak/>
                <w:t>Parameter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" w:author="Allen Zhang (张爽)" w:date="2024-01-30T17:54:00Z">
              <w:tcPr>
                <w:tcW w:w="9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9DE008" w14:textId="77777777" w:rsidR="00F04393" w:rsidRPr="00E36978" w:rsidRDefault="00F04393" w:rsidP="00F04393">
            <w:pPr>
              <w:pStyle w:val="TAH"/>
              <w:rPr>
                <w:ins w:id="335" w:author="Allen Zhang (张爽)" w:date="2024-01-30T17:43:00Z"/>
                <w:lang w:eastAsia="ko-KR"/>
              </w:rPr>
            </w:pPr>
            <w:ins w:id="336" w:author="Allen Zhang (张爽)" w:date="2024-01-30T17:43:00Z">
              <w:r w:rsidRPr="00E36978">
                <w:rPr>
                  <w:lang w:eastAsia="ko-KR"/>
                </w:rPr>
                <w:t>Unit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Allen Zhang (张爽)" w:date="2024-01-30T17:54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A8699A" w14:textId="77777777" w:rsidR="00F04393" w:rsidRPr="00E36978" w:rsidRDefault="00F04393" w:rsidP="00F04393">
            <w:pPr>
              <w:pStyle w:val="TAH"/>
              <w:rPr>
                <w:ins w:id="338" w:author="Allen Zhang (张爽)" w:date="2024-01-30T17:43:00Z"/>
                <w:lang w:eastAsia="ko-KR"/>
              </w:rPr>
            </w:pPr>
            <w:ins w:id="339" w:author="Allen Zhang (张爽)" w:date="2024-01-30T17:43:00Z">
              <w:r w:rsidRPr="00E36978">
                <w:rPr>
                  <w:lang w:eastAsia="ko-KR"/>
                </w:rPr>
                <w:t>Value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E8097F" w14:textId="77777777" w:rsidR="00F04393" w:rsidRPr="00E36978" w:rsidRDefault="00F04393" w:rsidP="00F04393">
            <w:pPr>
              <w:pStyle w:val="TAH"/>
              <w:rPr>
                <w:ins w:id="341" w:author="Allen Zhang (张爽)" w:date="2024-01-30T17:43:00Z"/>
                <w:lang w:eastAsia="ko-KR"/>
              </w:rPr>
            </w:pPr>
            <w:ins w:id="342" w:author="Allen Zhang (张爽)" w:date="2024-01-30T17:43:00Z">
              <w:r w:rsidRPr="00E36978">
                <w:rPr>
                  <w:lang w:eastAsia="ko-KR"/>
                </w:rPr>
                <w:t>Value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B42007" w14:textId="108C4146" w:rsidR="00F04393" w:rsidRPr="00E36978" w:rsidRDefault="00F04393" w:rsidP="00F04393">
            <w:pPr>
              <w:pStyle w:val="TAH"/>
              <w:rPr>
                <w:ins w:id="344" w:author="Allen Zhang (张爽)" w:date="2024-01-30T17:43:00Z"/>
                <w:lang w:eastAsia="ko-KR"/>
              </w:rPr>
            </w:pPr>
            <w:ins w:id="345" w:author="Allen Zhang (张爽)" w:date="2024-01-30T17:52:00Z">
              <w:r w:rsidRPr="00E36978">
                <w:rPr>
                  <w:lang w:eastAsia="ko-KR"/>
                </w:rPr>
                <w:t>Value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3D73A6" w14:textId="6FB0C669" w:rsidR="00F04393" w:rsidRPr="00E36978" w:rsidRDefault="00F04393" w:rsidP="00F04393">
            <w:pPr>
              <w:pStyle w:val="TAH"/>
              <w:rPr>
                <w:ins w:id="347" w:author="Allen Zhang (张爽)" w:date="2024-01-30T17:43:00Z"/>
                <w:lang w:eastAsia="ko-KR"/>
              </w:rPr>
            </w:pPr>
            <w:ins w:id="348" w:author="Allen Zhang (张爽)" w:date="2024-01-30T17:52:00Z">
              <w:r w:rsidRPr="00E36978">
                <w:rPr>
                  <w:lang w:eastAsia="ko-KR"/>
                </w:rPr>
                <w:t>Value</w:t>
              </w:r>
            </w:ins>
          </w:p>
        </w:tc>
      </w:tr>
      <w:tr w:rsidR="00F04393" w:rsidRPr="00E36978" w14:paraId="6122FA97" w14:textId="178A8F9C" w:rsidTr="009908D1">
        <w:trPr>
          <w:jc w:val="center"/>
          <w:ins w:id="349" w:author="Allen Zhang (张爽)" w:date="2024-01-30T17:43:00Z"/>
          <w:trPrChange w:id="350" w:author="Allen Zhang (张爽)" w:date="2024-01-30T17:54:00Z">
            <w:trPr>
              <w:jc w:val="center"/>
            </w:trPr>
          </w:trPrChange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Allen Zhang (张爽)" w:date="2024-01-30T17:54:00Z">
              <w:tcPr>
                <w:tcW w:w="4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C5673F" w14:textId="77777777" w:rsidR="00F04393" w:rsidRPr="00E36978" w:rsidRDefault="00F04393" w:rsidP="00F04393">
            <w:pPr>
              <w:pStyle w:val="TAL"/>
              <w:rPr>
                <w:ins w:id="352" w:author="Allen Zhang (张爽)" w:date="2024-01-30T17:43:00Z"/>
                <w:rFonts w:cs="Arial"/>
                <w:lang w:eastAsia="ko-KR"/>
              </w:rPr>
            </w:pPr>
            <w:ins w:id="353" w:author="Allen Zhang (张爽)" w:date="2024-01-30T17:43:00Z">
              <w:r w:rsidRPr="00E36978">
                <w:rPr>
                  <w:rFonts w:cs="Arial"/>
                  <w:lang w:eastAsia="ko-KR"/>
                </w:rPr>
                <w:t>Reference channel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" w:author="Allen Zhang (张爽)" w:date="2024-01-30T17:54:00Z">
              <w:tcPr>
                <w:tcW w:w="9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16C861" w14:textId="77777777" w:rsidR="00F04393" w:rsidRPr="00E36978" w:rsidRDefault="00F04393" w:rsidP="00F04393">
            <w:pPr>
              <w:pStyle w:val="TAC"/>
              <w:rPr>
                <w:ins w:id="355" w:author="Allen Zhang (张爽)" w:date="2024-01-30T17:43:00Z"/>
                <w:rFonts w:cs="Arial"/>
                <w:lang w:eastAsia="ko-K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Allen Zhang (张爽)" w:date="2024-01-30T17:54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12320A" w14:textId="77777777" w:rsidR="00F04393" w:rsidRPr="00E36978" w:rsidRDefault="00F04393" w:rsidP="00F04393">
            <w:pPr>
              <w:jc w:val="center"/>
              <w:rPr>
                <w:ins w:id="357" w:author="Allen Zhang (张爽)" w:date="2024-01-30T17:43:00Z"/>
                <w:rFonts w:ascii="Arial" w:hAnsi="Arial" w:cs="Arial"/>
                <w:sz w:val="18"/>
                <w:szCs w:val="18"/>
                <w:lang w:eastAsia="zh-CN"/>
              </w:rPr>
            </w:pPr>
            <w:ins w:id="358" w:author="Allen Zhang (张爽)" w:date="2024-01-30T17:43:00Z">
              <w:r w:rsidRPr="00E36978">
                <w:rPr>
                  <w:rFonts w:ascii="Arial" w:hAnsi="Arial" w:cs="Arial"/>
                  <w:sz w:val="18"/>
                  <w:szCs w:val="18"/>
                </w:rPr>
                <w:t>R.NB.</w:t>
              </w:r>
              <w:r w:rsidRPr="00E36978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</w:t>
              </w:r>
              <w:r w:rsidRPr="00E36978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FDD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168CC4" w14:textId="77777777" w:rsidR="00F04393" w:rsidRPr="00E36978" w:rsidRDefault="00F04393" w:rsidP="00F04393">
            <w:pPr>
              <w:jc w:val="center"/>
              <w:rPr>
                <w:ins w:id="360" w:author="Allen Zhang (张爽)" w:date="2024-01-30T17:43:00Z"/>
                <w:rFonts w:ascii="Arial" w:hAnsi="Arial" w:cs="Arial"/>
                <w:sz w:val="18"/>
                <w:szCs w:val="18"/>
              </w:rPr>
            </w:pPr>
            <w:ins w:id="361" w:author="Allen Zhang (张爽)" w:date="2024-01-30T17:43:00Z">
              <w:r w:rsidRPr="00E36978">
                <w:rPr>
                  <w:rFonts w:ascii="Arial" w:hAnsi="Arial" w:cs="Arial"/>
                  <w:sz w:val="18"/>
                  <w:szCs w:val="18"/>
                </w:rPr>
                <w:t>R.NB.</w:t>
              </w:r>
              <w:r w:rsidRPr="00E36978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</w:t>
              </w:r>
              <w:r w:rsidRPr="00E36978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FDD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B40127" w14:textId="21CE12DA" w:rsidR="00F04393" w:rsidRPr="00E36978" w:rsidRDefault="00F04393" w:rsidP="00F04393">
            <w:pPr>
              <w:jc w:val="center"/>
              <w:rPr>
                <w:ins w:id="363" w:author="Allen Zhang (张爽)" w:date="2024-01-30T17:43:00Z"/>
                <w:rFonts w:ascii="Arial" w:hAnsi="Arial" w:cs="Arial"/>
                <w:sz w:val="18"/>
                <w:szCs w:val="18"/>
              </w:rPr>
            </w:pPr>
            <w:ins w:id="364" w:author="Allen Zhang (张爽)" w:date="2024-01-30T17:52:00Z">
              <w:r w:rsidRPr="009C7C6C">
                <w:rPr>
                  <w:rFonts w:ascii="Arial" w:hAnsi="Arial" w:cs="Arial"/>
                  <w:sz w:val="18"/>
                  <w:szCs w:val="18"/>
                </w:rPr>
                <w:t>R.NB.</w:t>
              </w:r>
              <w:r w:rsidRPr="009C7C6C">
                <w:rPr>
                  <w:rFonts w:ascii="Arial" w:hAnsi="Arial" w:cs="Arial"/>
                  <w:sz w:val="18"/>
                  <w:szCs w:val="18"/>
                  <w:lang w:eastAsia="zh-CN"/>
                </w:rPr>
                <w:t>6 FDD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9D18D3" w14:textId="79B604C4" w:rsidR="00F04393" w:rsidRPr="00E36978" w:rsidRDefault="00F04393" w:rsidP="00F04393">
            <w:pPr>
              <w:jc w:val="center"/>
              <w:rPr>
                <w:ins w:id="366" w:author="Allen Zhang (张爽)" w:date="2024-01-30T17:43:00Z"/>
                <w:rFonts w:ascii="Arial" w:hAnsi="Arial" w:cs="Arial"/>
                <w:sz w:val="18"/>
                <w:szCs w:val="18"/>
              </w:rPr>
            </w:pPr>
            <w:ins w:id="367" w:author="Allen Zhang (张爽)" w:date="2024-01-30T17:52:00Z">
              <w:r w:rsidRPr="009C7C6C">
                <w:rPr>
                  <w:rFonts w:ascii="Arial" w:hAnsi="Arial" w:cs="Arial"/>
                  <w:sz w:val="18"/>
                  <w:szCs w:val="18"/>
                </w:rPr>
                <w:t>R.NB.</w:t>
              </w:r>
              <w:r w:rsidRPr="009C7C6C">
                <w:rPr>
                  <w:rFonts w:ascii="Arial" w:hAnsi="Arial" w:cs="Arial"/>
                  <w:sz w:val="18"/>
                  <w:szCs w:val="18"/>
                  <w:lang w:eastAsia="zh-CN"/>
                </w:rPr>
                <w:t>6-1 FDD</w:t>
              </w:r>
            </w:ins>
          </w:p>
        </w:tc>
      </w:tr>
      <w:tr w:rsidR="00F04393" w:rsidRPr="00E36978" w14:paraId="51C2425D" w14:textId="2ACE2075" w:rsidTr="009908D1">
        <w:trPr>
          <w:jc w:val="center"/>
          <w:ins w:id="368" w:author="Allen Zhang (张爽)" w:date="2024-01-30T17:43:00Z"/>
          <w:trPrChange w:id="369" w:author="Allen Zhang (张爽)" w:date="2024-01-30T17:54:00Z">
            <w:trPr>
              <w:jc w:val="center"/>
            </w:trPr>
          </w:trPrChange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Allen Zhang (张爽)" w:date="2024-01-30T17:54:00Z">
              <w:tcPr>
                <w:tcW w:w="4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F46653" w14:textId="77777777" w:rsidR="00F04393" w:rsidRPr="00E36978" w:rsidRDefault="00F04393" w:rsidP="00F04393">
            <w:pPr>
              <w:pStyle w:val="TAL"/>
              <w:rPr>
                <w:ins w:id="371" w:author="Allen Zhang (张爽)" w:date="2024-01-30T17:43:00Z"/>
                <w:rFonts w:cs="Arial"/>
                <w:lang w:eastAsia="zh-CN"/>
              </w:rPr>
            </w:pPr>
            <w:ins w:id="372" w:author="Allen Zhang (张爽)" w:date="2024-01-30T17:43:00Z">
              <w:r w:rsidRPr="00E36978">
                <w:rPr>
                  <w:rFonts w:cs="Arial"/>
                  <w:lang w:eastAsia="zh-CN"/>
                </w:rPr>
                <w:t>Carrier Type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" w:author="Allen Zhang (张爽)" w:date="2024-01-30T17:54:00Z">
              <w:tcPr>
                <w:tcW w:w="9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062E1B" w14:textId="77777777" w:rsidR="00F04393" w:rsidRPr="00E36978" w:rsidRDefault="00F04393" w:rsidP="00F04393">
            <w:pPr>
              <w:pStyle w:val="TAC"/>
              <w:rPr>
                <w:ins w:id="374" w:author="Allen Zhang (张爽)" w:date="2024-01-30T17:43:00Z"/>
                <w:rFonts w:cs="Arial"/>
                <w:lang w:eastAsia="ko-K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" w:author="Allen Zhang (张爽)" w:date="2024-01-30T17:54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23A53C" w14:textId="77777777" w:rsidR="00F04393" w:rsidRPr="00E36978" w:rsidRDefault="00F04393" w:rsidP="00F04393">
            <w:pPr>
              <w:jc w:val="center"/>
              <w:rPr>
                <w:ins w:id="376" w:author="Allen Zhang (张爽)" w:date="2024-01-30T17:43:00Z"/>
                <w:rFonts w:ascii="Arial" w:hAnsi="Arial" w:cs="Arial"/>
                <w:sz w:val="18"/>
                <w:szCs w:val="18"/>
                <w:lang w:eastAsia="zh-CN"/>
              </w:rPr>
            </w:pPr>
            <w:ins w:id="377" w:author="Allen Zhang (张爽)" w:date="2024-01-30T17:43:00Z">
              <w:r w:rsidRPr="00E36978">
                <w:rPr>
                  <w:rFonts w:ascii="Arial" w:hAnsi="Arial" w:cs="Arial"/>
                  <w:sz w:val="18"/>
                  <w:szCs w:val="18"/>
                  <w:lang w:eastAsia="zh-CN"/>
                </w:rPr>
                <w:t>Anchor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86F06D" w14:textId="77777777" w:rsidR="00F04393" w:rsidRPr="00E36978" w:rsidRDefault="00F04393" w:rsidP="00F04393">
            <w:pPr>
              <w:jc w:val="center"/>
              <w:rPr>
                <w:ins w:id="379" w:author="Allen Zhang (张爽)" w:date="2024-01-30T17:43:00Z"/>
                <w:rFonts w:ascii="Arial" w:hAnsi="Arial" w:cs="Arial"/>
                <w:sz w:val="18"/>
                <w:szCs w:val="18"/>
                <w:lang w:eastAsia="zh-CN"/>
              </w:rPr>
            </w:pPr>
            <w:ins w:id="380" w:author="Allen Zhang (张爽)" w:date="2024-01-30T17:43:00Z">
              <w:r w:rsidRPr="00E36978">
                <w:rPr>
                  <w:rFonts w:ascii="Arial" w:hAnsi="Arial" w:cs="Arial"/>
                  <w:sz w:val="18"/>
                  <w:szCs w:val="18"/>
                  <w:lang w:eastAsia="zh-CN"/>
                </w:rPr>
                <w:t>Non-anchor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BFFF1F" w14:textId="56E1DB29" w:rsidR="00F04393" w:rsidRPr="00E36978" w:rsidRDefault="00F04393" w:rsidP="00F04393">
            <w:pPr>
              <w:jc w:val="center"/>
              <w:rPr>
                <w:ins w:id="382" w:author="Allen Zhang (张爽)" w:date="2024-01-30T17:43:00Z"/>
                <w:rFonts w:ascii="Arial" w:hAnsi="Arial" w:cs="Arial"/>
                <w:sz w:val="18"/>
                <w:szCs w:val="18"/>
                <w:lang w:eastAsia="zh-CN"/>
              </w:rPr>
            </w:pPr>
            <w:ins w:id="383" w:author="Allen Zhang (张爽)" w:date="2024-01-30T17:52:00Z">
              <w:r w:rsidRPr="009C7C6C">
                <w:rPr>
                  <w:rFonts w:ascii="Arial" w:hAnsi="Arial" w:cs="Arial"/>
                  <w:sz w:val="18"/>
                  <w:szCs w:val="18"/>
                  <w:lang w:eastAsia="zh-CN"/>
                </w:rPr>
                <w:t>Anchor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AB2134" w14:textId="31A1912E" w:rsidR="00F04393" w:rsidRPr="00E36978" w:rsidRDefault="00F04393" w:rsidP="00F04393">
            <w:pPr>
              <w:jc w:val="center"/>
              <w:rPr>
                <w:ins w:id="385" w:author="Allen Zhang (张爽)" w:date="2024-01-30T17:43:00Z"/>
                <w:rFonts w:ascii="Arial" w:hAnsi="Arial" w:cs="Arial"/>
                <w:sz w:val="18"/>
                <w:szCs w:val="18"/>
                <w:lang w:eastAsia="zh-CN"/>
              </w:rPr>
            </w:pPr>
            <w:ins w:id="386" w:author="Allen Zhang (张爽)" w:date="2024-01-30T17:52:00Z">
              <w:r w:rsidRPr="009C7C6C">
                <w:rPr>
                  <w:rFonts w:ascii="Arial" w:hAnsi="Arial" w:cs="Arial"/>
                  <w:sz w:val="18"/>
                  <w:szCs w:val="18"/>
                  <w:lang w:eastAsia="zh-CN"/>
                </w:rPr>
                <w:t>Non-anchor</w:t>
              </w:r>
            </w:ins>
          </w:p>
        </w:tc>
      </w:tr>
      <w:tr w:rsidR="00F04393" w:rsidRPr="00E36978" w14:paraId="5F8727FE" w14:textId="602592AB" w:rsidTr="009908D1">
        <w:trPr>
          <w:jc w:val="center"/>
          <w:ins w:id="387" w:author="Allen Zhang (张爽)" w:date="2024-01-30T17:43:00Z"/>
          <w:trPrChange w:id="388" w:author="Allen Zhang (张爽)" w:date="2024-01-30T17:54:00Z">
            <w:trPr>
              <w:jc w:val="center"/>
            </w:trPr>
          </w:trPrChange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" w:author="Allen Zhang (张爽)" w:date="2024-01-30T17:54:00Z">
              <w:tcPr>
                <w:tcW w:w="4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78CF8A" w14:textId="77777777" w:rsidR="00F04393" w:rsidRPr="00E36978" w:rsidRDefault="00F04393" w:rsidP="00F04393">
            <w:pPr>
              <w:pStyle w:val="TAL"/>
              <w:rPr>
                <w:ins w:id="390" w:author="Allen Zhang (张爽)" w:date="2024-01-30T17:43:00Z"/>
                <w:rFonts w:cs="Arial"/>
                <w:lang w:eastAsia="ko-KR"/>
              </w:rPr>
            </w:pPr>
            <w:ins w:id="391" w:author="Allen Zhang (张爽)" w:date="2024-01-30T17:43:00Z">
              <w:r w:rsidRPr="00E36978">
                <w:rPr>
                  <w:rFonts w:cs="Arial"/>
                  <w:lang w:eastAsia="ko-KR"/>
                </w:rPr>
                <w:t>Channel bandwidth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" w:author="Allen Zhang (张爽)" w:date="2024-01-30T17:54:00Z">
              <w:tcPr>
                <w:tcW w:w="9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BEAE3C" w14:textId="77777777" w:rsidR="00F04393" w:rsidRPr="00E36978" w:rsidRDefault="00F04393" w:rsidP="00F04393">
            <w:pPr>
              <w:pStyle w:val="TAC"/>
              <w:rPr>
                <w:ins w:id="393" w:author="Allen Zhang (张爽)" w:date="2024-01-30T17:43:00Z"/>
                <w:rFonts w:cs="Arial"/>
                <w:lang w:eastAsia="ko-KR"/>
              </w:rPr>
            </w:pPr>
            <w:ins w:id="394" w:author="Allen Zhang (张爽)" w:date="2024-01-30T17:43:00Z">
              <w:r w:rsidRPr="00E36978">
                <w:rPr>
                  <w:rFonts w:cs="Arial"/>
                  <w:lang w:eastAsia="ko-KR"/>
                </w:rPr>
                <w:t>KHz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" w:author="Allen Zhang (张爽)" w:date="2024-01-30T17:54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2F0A1E" w14:textId="77777777" w:rsidR="00F04393" w:rsidRPr="00E36978" w:rsidRDefault="00F04393" w:rsidP="00F04393">
            <w:pPr>
              <w:pStyle w:val="TAC"/>
              <w:rPr>
                <w:ins w:id="396" w:author="Allen Zhang (张爽)" w:date="2024-01-30T17:43:00Z"/>
                <w:rFonts w:cs="Arial"/>
              </w:rPr>
            </w:pPr>
            <w:ins w:id="397" w:author="Allen Zhang (张爽)" w:date="2024-01-30T17:43:00Z">
              <w:r w:rsidRPr="00E36978">
                <w:rPr>
                  <w:rFonts w:cs="Arial"/>
                </w:rPr>
                <w:t>200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A3DDF7" w14:textId="77777777" w:rsidR="00F04393" w:rsidRPr="00E36978" w:rsidRDefault="00F04393" w:rsidP="00F04393">
            <w:pPr>
              <w:pStyle w:val="TAC"/>
              <w:rPr>
                <w:ins w:id="399" w:author="Allen Zhang (张爽)" w:date="2024-01-30T17:43:00Z"/>
                <w:rFonts w:cs="Arial"/>
              </w:rPr>
            </w:pPr>
            <w:ins w:id="400" w:author="Allen Zhang (张爽)" w:date="2024-01-30T17:43:00Z">
              <w:r w:rsidRPr="00E36978">
                <w:rPr>
                  <w:rFonts w:cs="Arial"/>
                </w:rPr>
                <w:t>200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788E9A" w14:textId="1E4B7106" w:rsidR="00F04393" w:rsidRPr="00E36978" w:rsidRDefault="00F04393" w:rsidP="00F04393">
            <w:pPr>
              <w:pStyle w:val="TAC"/>
              <w:rPr>
                <w:ins w:id="402" w:author="Allen Zhang (张爽)" w:date="2024-01-30T17:43:00Z"/>
                <w:rFonts w:cs="Arial"/>
              </w:rPr>
            </w:pPr>
            <w:ins w:id="403" w:author="Allen Zhang (张爽)" w:date="2024-01-30T17:52:00Z">
              <w:r w:rsidRPr="009C7C6C">
                <w:rPr>
                  <w:rFonts w:cs="Arial"/>
                </w:rPr>
                <w:t>200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0373AC" w14:textId="4F3BA874" w:rsidR="00F04393" w:rsidRPr="00E36978" w:rsidRDefault="00F04393" w:rsidP="00F04393">
            <w:pPr>
              <w:pStyle w:val="TAC"/>
              <w:rPr>
                <w:ins w:id="405" w:author="Allen Zhang (张爽)" w:date="2024-01-30T17:43:00Z"/>
                <w:rFonts w:cs="Arial"/>
              </w:rPr>
            </w:pPr>
            <w:ins w:id="406" w:author="Allen Zhang (张爽)" w:date="2024-01-30T17:52:00Z">
              <w:r w:rsidRPr="009C7C6C">
                <w:rPr>
                  <w:rFonts w:cs="Arial"/>
                </w:rPr>
                <w:t>200</w:t>
              </w:r>
            </w:ins>
          </w:p>
        </w:tc>
      </w:tr>
      <w:tr w:rsidR="00F04393" w:rsidRPr="00E36978" w14:paraId="36A3B943" w14:textId="17798380" w:rsidTr="009908D1">
        <w:trPr>
          <w:jc w:val="center"/>
          <w:ins w:id="407" w:author="Allen Zhang (张爽)" w:date="2024-01-30T17:43:00Z"/>
          <w:trPrChange w:id="408" w:author="Allen Zhang (张爽)" w:date="2024-01-30T17:54:00Z">
            <w:trPr>
              <w:jc w:val="center"/>
            </w:trPr>
          </w:trPrChange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9" w:author="Allen Zhang (张爽)" w:date="2024-01-30T17:54:00Z">
              <w:tcPr>
                <w:tcW w:w="4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161E41" w14:textId="77777777" w:rsidR="00F04393" w:rsidRPr="00E36978" w:rsidRDefault="00F04393" w:rsidP="00F04393">
            <w:pPr>
              <w:pStyle w:val="TAL"/>
              <w:rPr>
                <w:ins w:id="410" w:author="Allen Zhang (张爽)" w:date="2024-01-30T17:43:00Z"/>
                <w:rFonts w:cs="Arial"/>
                <w:lang w:eastAsia="ko-KR"/>
              </w:rPr>
            </w:pPr>
            <w:ins w:id="411" w:author="Allen Zhang (张爽)" w:date="2024-01-30T17:43:00Z">
              <w:r w:rsidRPr="00E36978">
                <w:rPr>
                  <w:rFonts w:cs="Arial"/>
                  <w:lang w:eastAsia="ko-KR"/>
                </w:rPr>
                <w:t>Allocated subframes per Radio Frame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2" w:author="Allen Zhang (张爽)" w:date="2024-01-30T17:54:00Z">
              <w:tcPr>
                <w:tcW w:w="9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937B6D" w14:textId="77777777" w:rsidR="00F04393" w:rsidRPr="00E36978" w:rsidRDefault="00F04393" w:rsidP="00F04393">
            <w:pPr>
              <w:pStyle w:val="TAC"/>
              <w:rPr>
                <w:ins w:id="413" w:author="Allen Zhang (张爽)" w:date="2024-01-30T17:43:00Z"/>
                <w:rFonts w:cs="Arial"/>
                <w:lang w:eastAsia="ko-K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" w:author="Allen Zhang (张爽)" w:date="2024-01-30T17:54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F3004E" w14:textId="77777777" w:rsidR="00F04393" w:rsidRPr="00E36978" w:rsidRDefault="00F04393" w:rsidP="00F04393">
            <w:pPr>
              <w:pStyle w:val="TAC"/>
              <w:rPr>
                <w:ins w:id="415" w:author="Allen Zhang (张爽)" w:date="2024-01-30T17:43:00Z"/>
                <w:rFonts w:cs="Arial"/>
              </w:rPr>
            </w:pPr>
            <w:ins w:id="416" w:author="Allen Zhang (张爽)" w:date="2024-01-30T17:43:00Z">
              <w:r w:rsidRPr="00E36978">
                <w:rPr>
                  <w:rFonts w:cs="Arial"/>
                </w:rPr>
                <w:t>Note 1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7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5F85FB" w14:textId="77777777" w:rsidR="00F04393" w:rsidRPr="00E36978" w:rsidRDefault="00F04393" w:rsidP="00F04393">
            <w:pPr>
              <w:pStyle w:val="TAC"/>
              <w:rPr>
                <w:ins w:id="418" w:author="Allen Zhang (张爽)" w:date="2024-01-30T17:43:00Z"/>
                <w:rFonts w:cs="Arial"/>
              </w:rPr>
            </w:pPr>
            <w:ins w:id="419" w:author="Allen Zhang (张爽)" w:date="2024-01-30T17:43:00Z">
              <w:r w:rsidRPr="00E36978">
                <w:rPr>
                  <w:rFonts w:cs="Arial"/>
                </w:rPr>
                <w:t>Note 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0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B67C33" w14:textId="3EBA499A" w:rsidR="00F04393" w:rsidRPr="00E36978" w:rsidRDefault="00F04393" w:rsidP="00F04393">
            <w:pPr>
              <w:pStyle w:val="TAC"/>
              <w:rPr>
                <w:ins w:id="421" w:author="Allen Zhang (张爽)" w:date="2024-01-30T17:43:00Z"/>
                <w:rFonts w:cs="Arial"/>
              </w:rPr>
            </w:pPr>
            <w:ins w:id="422" w:author="Allen Zhang (张爽)" w:date="2024-01-30T17:52:00Z">
              <w:r w:rsidRPr="009C7C6C">
                <w:rPr>
                  <w:rFonts w:cs="Arial"/>
                </w:rPr>
                <w:t>Note 1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3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C77AEF" w14:textId="0BA65C29" w:rsidR="00F04393" w:rsidRPr="00E36978" w:rsidRDefault="00F04393" w:rsidP="00F04393">
            <w:pPr>
              <w:pStyle w:val="TAC"/>
              <w:rPr>
                <w:ins w:id="424" w:author="Allen Zhang (张爽)" w:date="2024-01-30T17:43:00Z"/>
                <w:rFonts w:cs="Arial"/>
              </w:rPr>
            </w:pPr>
            <w:ins w:id="425" w:author="Allen Zhang (张爽)" w:date="2024-01-30T17:52:00Z">
              <w:r w:rsidRPr="009C7C6C">
                <w:rPr>
                  <w:rFonts w:cs="Arial"/>
                </w:rPr>
                <w:t>Note 1</w:t>
              </w:r>
            </w:ins>
          </w:p>
        </w:tc>
      </w:tr>
      <w:tr w:rsidR="00F04393" w:rsidRPr="00E36978" w14:paraId="7D430E23" w14:textId="09C3E477" w:rsidTr="009908D1">
        <w:trPr>
          <w:jc w:val="center"/>
          <w:ins w:id="426" w:author="Allen Zhang (张爽)" w:date="2024-01-30T17:43:00Z"/>
          <w:trPrChange w:id="427" w:author="Allen Zhang (张爽)" w:date="2024-01-30T17:54:00Z">
            <w:trPr>
              <w:jc w:val="center"/>
            </w:trPr>
          </w:trPrChange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8" w:author="Allen Zhang (张爽)" w:date="2024-01-30T17:54:00Z">
              <w:tcPr>
                <w:tcW w:w="4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071954" w14:textId="77777777" w:rsidR="00F04393" w:rsidRPr="00E36978" w:rsidRDefault="00F04393" w:rsidP="00F04393">
            <w:pPr>
              <w:pStyle w:val="TAL"/>
              <w:rPr>
                <w:ins w:id="429" w:author="Allen Zhang (张爽)" w:date="2024-01-30T17:43:00Z"/>
                <w:rFonts w:cs="Arial"/>
                <w:lang w:eastAsia="ko-KR"/>
              </w:rPr>
            </w:pPr>
            <w:ins w:id="430" w:author="Allen Zhang (张爽)" w:date="2024-01-30T17:43:00Z">
              <w:r w:rsidRPr="00E36978">
                <w:rPr>
                  <w:rFonts w:cs="Arial"/>
                  <w:lang w:eastAsia="ko-KR"/>
                </w:rPr>
                <w:t>Modulation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" w:author="Allen Zhang (张爽)" w:date="2024-01-30T17:54:00Z">
              <w:tcPr>
                <w:tcW w:w="9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638B20" w14:textId="77777777" w:rsidR="00F04393" w:rsidRPr="00E36978" w:rsidRDefault="00F04393" w:rsidP="00F04393">
            <w:pPr>
              <w:pStyle w:val="TAC"/>
              <w:rPr>
                <w:ins w:id="432" w:author="Allen Zhang (张爽)" w:date="2024-01-30T17:43:00Z"/>
                <w:rFonts w:cs="Arial"/>
                <w:lang w:eastAsia="ko-K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3" w:author="Allen Zhang (张爽)" w:date="2024-01-30T17:54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DD1BC5" w14:textId="77777777" w:rsidR="00F04393" w:rsidRPr="00E36978" w:rsidRDefault="00F04393" w:rsidP="00F04393">
            <w:pPr>
              <w:pStyle w:val="TAC"/>
              <w:rPr>
                <w:ins w:id="434" w:author="Allen Zhang (张爽)" w:date="2024-01-30T17:43:00Z"/>
                <w:rFonts w:cs="Arial"/>
                <w:lang w:eastAsia="ko-KR"/>
              </w:rPr>
            </w:pPr>
            <w:ins w:id="435" w:author="Allen Zhang (张爽)" w:date="2024-01-30T17:43:00Z">
              <w:r w:rsidRPr="00E36978">
                <w:rPr>
                  <w:rFonts w:cs="Arial"/>
                  <w:lang w:eastAsia="ko-KR"/>
                </w:rPr>
                <w:t>QPSK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6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7F49E8" w14:textId="77777777" w:rsidR="00F04393" w:rsidRPr="00E36978" w:rsidRDefault="00F04393" w:rsidP="00F04393">
            <w:pPr>
              <w:pStyle w:val="TAC"/>
              <w:rPr>
                <w:ins w:id="437" w:author="Allen Zhang (张爽)" w:date="2024-01-30T17:43:00Z"/>
                <w:rFonts w:cs="Arial"/>
                <w:lang w:eastAsia="ko-KR"/>
              </w:rPr>
            </w:pPr>
            <w:ins w:id="438" w:author="Allen Zhang (张爽)" w:date="2024-01-30T17:43:00Z">
              <w:r w:rsidRPr="00E36978">
                <w:rPr>
                  <w:rFonts w:cs="Arial"/>
                  <w:lang w:eastAsia="ko-KR"/>
                </w:rPr>
                <w:t>QPSK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9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206134" w14:textId="082A41C0" w:rsidR="00F04393" w:rsidRPr="00E36978" w:rsidRDefault="00F04393" w:rsidP="00F04393">
            <w:pPr>
              <w:pStyle w:val="TAC"/>
              <w:rPr>
                <w:ins w:id="440" w:author="Allen Zhang (张爽)" w:date="2024-01-30T17:43:00Z"/>
                <w:rFonts w:cs="Arial"/>
                <w:lang w:eastAsia="ko-KR"/>
              </w:rPr>
            </w:pPr>
            <w:ins w:id="441" w:author="Allen Zhang (张爽)" w:date="2024-01-30T17:52:00Z">
              <w:r w:rsidRPr="009C7C6C">
                <w:rPr>
                  <w:rFonts w:cs="Arial"/>
                  <w:lang w:eastAsia="ko-KR"/>
                </w:rPr>
                <w:t>QPSK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3DD5AA" w14:textId="582926B5" w:rsidR="00F04393" w:rsidRPr="00E36978" w:rsidRDefault="00F04393" w:rsidP="00F04393">
            <w:pPr>
              <w:pStyle w:val="TAC"/>
              <w:rPr>
                <w:ins w:id="443" w:author="Allen Zhang (张爽)" w:date="2024-01-30T17:43:00Z"/>
                <w:rFonts w:cs="Arial"/>
                <w:lang w:eastAsia="ko-KR"/>
              </w:rPr>
            </w:pPr>
            <w:ins w:id="444" w:author="Allen Zhang (张爽)" w:date="2024-01-30T17:52:00Z">
              <w:r w:rsidRPr="009C7C6C">
                <w:rPr>
                  <w:rFonts w:cs="Arial"/>
                  <w:lang w:eastAsia="ko-KR"/>
                </w:rPr>
                <w:t>QPSK</w:t>
              </w:r>
            </w:ins>
          </w:p>
        </w:tc>
      </w:tr>
      <w:tr w:rsidR="00F04393" w:rsidRPr="00E36978" w14:paraId="37256F0C" w14:textId="333AC96E" w:rsidTr="009908D1">
        <w:trPr>
          <w:jc w:val="center"/>
          <w:ins w:id="445" w:author="Allen Zhang (张爽)" w:date="2024-01-30T17:43:00Z"/>
          <w:trPrChange w:id="446" w:author="Allen Zhang (张爽)" w:date="2024-01-30T17:54:00Z">
            <w:trPr>
              <w:jc w:val="center"/>
            </w:trPr>
          </w:trPrChange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" w:author="Allen Zhang (张爽)" w:date="2024-01-30T17:54:00Z">
              <w:tcPr>
                <w:tcW w:w="4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825226" w14:textId="77777777" w:rsidR="00F04393" w:rsidRPr="00E36978" w:rsidRDefault="00F04393" w:rsidP="00F04393">
            <w:pPr>
              <w:pStyle w:val="TAL"/>
              <w:rPr>
                <w:ins w:id="448" w:author="Allen Zhang (张爽)" w:date="2024-01-30T17:43:00Z"/>
                <w:rFonts w:cs="Arial"/>
                <w:lang w:eastAsia="ko-KR"/>
              </w:rPr>
            </w:pPr>
            <w:ins w:id="449" w:author="Allen Zhang (张爽)" w:date="2024-01-30T17:43:00Z">
              <w:r w:rsidRPr="00E36978">
                <w:rPr>
                  <w:rFonts w:cs="Arial"/>
                  <w:lang w:eastAsia="ko-KR"/>
                </w:rPr>
                <w:t>I</w:t>
              </w:r>
              <w:r w:rsidRPr="00E36978">
                <w:rPr>
                  <w:rFonts w:cs="Arial"/>
                  <w:vertAlign w:val="subscript"/>
                  <w:lang w:eastAsia="zh-CN"/>
                </w:rPr>
                <w:t>TBS</w:t>
              </w:r>
              <w:r w:rsidRPr="00E36978">
                <w:rPr>
                  <w:rFonts w:cs="Arial"/>
                  <w:lang w:eastAsia="ko-KR"/>
                </w:rPr>
                <w:t>/I</w:t>
              </w:r>
              <w:r w:rsidRPr="00E36978">
                <w:rPr>
                  <w:rFonts w:cs="Arial"/>
                  <w:vertAlign w:val="subscript"/>
                  <w:lang w:eastAsia="zh-CN"/>
                </w:rPr>
                <w:t>SF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0" w:author="Allen Zhang (张爽)" w:date="2024-01-30T17:54:00Z">
              <w:tcPr>
                <w:tcW w:w="9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9631FA" w14:textId="77777777" w:rsidR="00F04393" w:rsidRPr="00E36978" w:rsidRDefault="00F04393" w:rsidP="00F04393">
            <w:pPr>
              <w:pStyle w:val="TAC"/>
              <w:rPr>
                <w:ins w:id="451" w:author="Allen Zhang (张爽)" w:date="2024-01-30T17:43:00Z"/>
                <w:rFonts w:cs="Arial"/>
                <w:lang w:eastAsia="ko-K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" w:author="Allen Zhang (张爽)" w:date="2024-01-30T17:54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082A2D" w14:textId="77777777" w:rsidR="00F04393" w:rsidRPr="00E36978" w:rsidRDefault="00F04393" w:rsidP="00F04393">
            <w:pPr>
              <w:pStyle w:val="TAC"/>
              <w:rPr>
                <w:ins w:id="453" w:author="Allen Zhang (张爽)" w:date="2024-01-30T17:43:00Z"/>
                <w:rFonts w:cs="Arial"/>
              </w:rPr>
            </w:pPr>
            <w:ins w:id="454" w:author="Allen Zhang (张爽)" w:date="2024-01-30T17:43:00Z">
              <w:r w:rsidRPr="00E36978">
                <w:rPr>
                  <w:rFonts w:cs="Arial"/>
                </w:rPr>
                <w:t>9/3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5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46B89E" w14:textId="77777777" w:rsidR="00F04393" w:rsidRPr="00E36978" w:rsidRDefault="00F04393" w:rsidP="00F04393">
            <w:pPr>
              <w:pStyle w:val="TAC"/>
              <w:rPr>
                <w:ins w:id="456" w:author="Allen Zhang (张爽)" w:date="2024-01-30T17:43:00Z"/>
                <w:rFonts w:cs="Arial"/>
              </w:rPr>
            </w:pPr>
            <w:ins w:id="457" w:author="Allen Zhang (张爽)" w:date="2024-01-30T17:43:00Z">
              <w:r w:rsidRPr="00E36978">
                <w:rPr>
                  <w:rFonts w:cs="Arial"/>
                </w:rPr>
                <w:t>6/3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8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4E3F4C" w14:textId="3DBEE44A" w:rsidR="00F04393" w:rsidRPr="00E36978" w:rsidRDefault="00F04393" w:rsidP="00F04393">
            <w:pPr>
              <w:pStyle w:val="TAC"/>
              <w:rPr>
                <w:ins w:id="459" w:author="Allen Zhang (张爽)" w:date="2024-01-30T17:43:00Z"/>
                <w:rFonts w:cs="Arial"/>
              </w:rPr>
            </w:pPr>
            <w:ins w:id="460" w:author="Allen Zhang (张爽)" w:date="2024-01-30T17:52:00Z">
              <w:r w:rsidRPr="009C7C6C">
                <w:rPr>
                  <w:rFonts w:cs="Arial"/>
                </w:rPr>
                <w:t>9/3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DF4B9B" w14:textId="5F48D25B" w:rsidR="00F04393" w:rsidRPr="00E36978" w:rsidRDefault="00F04393" w:rsidP="00F04393">
            <w:pPr>
              <w:pStyle w:val="TAC"/>
              <w:rPr>
                <w:ins w:id="462" w:author="Allen Zhang (张爽)" w:date="2024-01-30T17:43:00Z"/>
                <w:rFonts w:cs="Arial"/>
              </w:rPr>
            </w:pPr>
            <w:ins w:id="463" w:author="Allen Zhang (张爽)" w:date="2024-01-30T17:52:00Z">
              <w:r w:rsidRPr="009C7C6C">
                <w:rPr>
                  <w:rFonts w:cs="Arial"/>
                </w:rPr>
                <w:t>6/3</w:t>
              </w:r>
            </w:ins>
          </w:p>
        </w:tc>
      </w:tr>
      <w:tr w:rsidR="00F04393" w:rsidRPr="00E36978" w14:paraId="41A511BD" w14:textId="4E646308" w:rsidTr="009908D1">
        <w:trPr>
          <w:jc w:val="center"/>
          <w:ins w:id="464" w:author="Allen Zhang (张爽)" w:date="2024-01-30T17:43:00Z"/>
          <w:trPrChange w:id="465" w:author="Allen Zhang (张爽)" w:date="2024-01-30T17:54:00Z">
            <w:trPr>
              <w:jc w:val="center"/>
            </w:trPr>
          </w:trPrChange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6" w:author="Allen Zhang (张爽)" w:date="2024-01-30T17:54:00Z">
              <w:tcPr>
                <w:tcW w:w="4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21FD8C" w14:textId="77777777" w:rsidR="00F04393" w:rsidRPr="00E36978" w:rsidRDefault="00F04393" w:rsidP="00F04393">
            <w:pPr>
              <w:pStyle w:val="TAL"/>
              <w:rPr>
                <w:ins w:id="467" w:author="Allen Zhang (张爽)" w:date="2024-01-30T17:43:00Z"/>
                <w:rFonts w:cs="Arial"/>
                <w:lang w:eastAsia="ko-KR"/>
              </w:rPr>
            </w:pPr>
            <w:ins w:id="468" w:author="Allen Zhang (张爽)" w:date="2024-01-30T17:43:00Z">
              <w:r w:rsidRPr="00E36978">
                <w:rPr>
                  <w:rFonts w:cs="Arial"/>
                  <w:lang w:eastAsia="ko-KR"/>
                </w:rPr>
                <w:t>Target Coding Rate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9" w:author="Allen Zhang (张爽)" w:date="2024-01-30T17:54:00Z">
              <w:tcPr>
                <w:tcW w:w="9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08A3B2" w14:textId="77777777" w:rsidR="00F04393" w:rsidRPr="00E36978" w:rsidRDefault="00F04393" w:rsidP="00F04393">
            <w:pPr>
              <w:pStyle w:val="TAC"/>
              <w:rPr>
                <w:ins w:id="470" w:author="Allen Zhang (张爽)" w:date="2024-01-30T17:43:00Z"/>
                <w:rFonts w:cs="Arial"/>
                <w:lang w:eastAsia="ko-K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1" w:author="Allen Zhang (张爽)" w:date="2024-01-30T17:54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7CDA94" w14:textId="77777777" w:rsidR="00F04393" w:rsidRPr="00E36978" w:rsidRDefault="00F04393" w:rsidP="00F04393">
            <w:pPr>
              <w:pStyle w:val="TAC"/>
              <w:rPr>
                <w:ins w:id="472" w:author="Allen Zhang (张爽)" w:date="2024-01-30T17:43:00Z"/>
                <w:rFonts w:cs="Arial"/>
              </w:rPr>
            </w:pPr>
            <w:ins w:id="473" w:author="Allen Zhang (张爽)" w:date="2024-01-30T17:43:00Z">
              <w:r w:rsidRPr="00E36978">
                <w:rPr>
                  <w:rFonts w:cs="Arial"/>
                  <w:lang w:eastAsia="ko-KR"/>
                </w:rPr>
                <w:t>1/</w:t>
              </w:r>
              <w:r w:rsidRPr="00E36978">
                <w:rPr>
                  <w:rFonts w:cs="Arial"/>
                </w:rPr>
                <w:t>2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4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DA1D5B" w14:textId="77777777" w:rsidR="00F04393" w:rsidRPr="00E36978" w:rsidRDefault="00F04393" w:rsidP="00F04393">
            <w:pPr>
              <w:pStyle w:val="TAC"/>
              <w:rPr>
                <w:ins w:id="475" w:author="Allen Zhang (张爽)" w:date="2024-01-30T17:43:00Z"/>
                <w:rFonts w:cs="Arial"/>
                <w:lang w:eastAsia="ko-KR"/>
              </w:rPr>
            </w:pPr>
            <w:ins w:id="476" w:author="Allen Zhang (张爽)" w:date="2024-01-30T17:43:00Z">
              <w:r w:rsidRPr="00E36978">
                <w:rPr>
                  <w:rFonts w:cs="Arial"/>
                  <w:lang w:eastAsia="ko-KR"/>
                </w:rPr>
                <w:t>1/</w:t>
              </w:r>
              <w:r w:rsidRPr="00E36978">
                <w:rPr>
                  <w:rFonts w:cs="Arial"/>
                </w:rPr>
                <w:t>3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7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380F0E" w14:textId="07BAE758" w:rsidR="00F04393" w:rsidRPr="00E36978" w:rsidRDefault="00F04393" w:rsidP="00F04393">
            <w:pPr>
              <w:pStyle w:val="TAC"/>
              <w:rPr>
                <w:ins w:id="478" w:author="Allen Zhang (张爽)" w:date="2024-01-30T17:43:00Z"/>
                <w:rFonts w:cs="Arial"/>
                <w:lang w:eastAsia="ko-KR"/>
              </w:rPr>
            </w:pPr>
            <w:ins w:id="479" w:author="Allen Zhang (张爽)" w:date="2024-01-30T17:52:00Z">
              <w:r w:rsidRPr="009C7C6C">
                <w:rPr>
                  <w:rFonts w:cs="Arial"/>
                  <w:lang w:eastAsia="ko-KR"/>
                </w:rPr>
                <w:t>1/</w:t>
              </w:r>
              <w:r w:rsidRPr="009C7C6C">
                <w:rPr>
                  <w:rFonts w:cs="Arial"/>
                </w:rPr>
                <w:t>2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0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A69489" w14:textId="2849DF3B" w:rsidR="00F04393" w:rsidRPr="00E36978" w:rsidRDefault="00F04393" w:rsidP="00F04393">
            <w:pPr>
              <w:pStyle w:val="TAC"/>
              <w:rPr>
                <w:ins w:id="481" w:author="Allen Zhang (张爽)" w:date="2024-01-30T17:43:00Z"/>
                <w:rFonts w:cs="Arial"/>
                <w:lang w:eastAsia="ko-KR"/>
              </w:rPr>
            </w:pPr>
            <w:ins w:id="482" w:author="Allen Zhang (张爽)" w:date="2024-01-30T17:52:00Z">
              <w:r w:rsidRPr="009C7C6C">
                <w:rPr>
                  <w:rFonts w:cs="Arial"/>
                  <w:lang w:eastAsia="ko-KR"/>
                </w:rPr>
                <w:t>1/</w:t>
              </w:r>
              <w:r w:rsidRPr="009C7C6C">
                <w:rPr>
                  <w:rFonts w:cs="Arial"/>
                </w:rPr>
                <w:t>3</w:t>
              </w:r>
            </w:ins>
          </w:p>
        </w:tc>
      </w:tr>
      <w:tr w:rsidR="00F04393" w:rsidRPr="00E36978" w14:paraId="592F080B" w14:textId="4A9CF667" w:rsidTr="009908D1">
        <w:trPr>
          <w:jc w:val="center"/>
          <w:ins w:id="483" w:author="Allen Zhang (张爽)" w:date="2024-01-30T17:43:00Z"/>
          <w:trPrChange w:id="484" w:author="Allen Zhang (张爽)" w:date="2024-01-30T17:54:00Z">
            <w:trPr>
              <w:jc w:val="center"/>
            </w:trPr>
          </w:trPrChange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5" w:author="Allen Zhang (张爽)" w:date="2024-01-30T17:54:00Z">
              <w:tcPr>
                <w:tcW w:w="4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A645CA" w14:textId="77777777" w:rsidR="00F04393" w:rsidRPr="00E36978" w:rsidRDefault="00F04393" w:rsidP="00F04393">
            <w:pPr>
              <w:pStyle w:val="TAL"/>
              <w:rPr>
                <w:ins w:id="486" w:author="Allen Zhang (张爽)" w:date="2024-01-30T17:43:00Z"/>
                <w:rFonts w:cs="Arial"/>
                <w:lang w:eastAsia="zh-CN"/>
              </w:rPr>
            </w:pPr>
            <w:ins w:id="487" w:author="Allen Zhang (张爽)" w:date="2024-01-30T17:43:00Z">
              <w:r w:rsidRPr="00E36978">
                <w:rPr>
                  <w:rFonts w:cs="Arial"/>
                  <w:lang w:eastAsia="zh-CN"/>
                </w:rPr>
                <w:t>Coding Rate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8" w:author="Allen Zhang (张爽)" w:date="2024-01-30T17:54:00Z">
              <w:tcPr>
                <w:tcW w:w="9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D05730" w14:textId="77777777" w:rsidR="00F04393" w:rsidRPr="00E36978" w:rsidRDefault="00F04393" w:rsidP="00F04393">
            <w:pPr>
              <w:pStyle w:val="TAC"/>
              <w:rPr>
                <w:ins w:id="489" w:author="Allen Zhang (张爽)" w:date="2024-01-30T17:43:00Z"/>
                <w:rFonts w:cs="Arial"/>
                <w:lang w:eastAsia="ko-K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0" w:author="Allen Zhang (张爽)" w:date="2024-01-30T17:54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AD8935" w14:textId="77777777" w:rsidR="00F04393" w:rsidRPr="00E36978" w:rsidRDefault="00F04393" w:rsidP="00F04393">
            <w:pPr>
              <w:pStyle w:val="TAC"/>
              <w:rPr>
                <w:ins w:id="491" w:author="Allen Zhang (张爽)" w:date="2024-01-30T17:43:00Z"/>
                <w:rFonts w:cs="Arial"/>
              </w:rPr>
            </w:pPr>
            <w:ins w:id="492" w:author="Allen Zhang (张爽)" w:date="2024-01-30T17:43:00Z">
              <w:r w:rsidRPr="00E36978">
                <w:rPr>
                  <w:rFonts w:cs="Arial"/>
                </w:rPr>
                <w:t>0.5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3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7575A4" w14:textId="77777777" w:rsidR="00F04393" w:rsidRPr="00E36978" w:rsidRDefault="00F04393" w:rsidP="00F04393">
            <w:pPr>
              <w:pStyle w:val="TAC"/>
              <w:rPr>
                <w:ins w:id="494" w:author="Allen Zhang (张爽)" w:date="2024-01-30T17:43:00Z"/>
                <w:rFonts w:cs="Arial"/>
              </w:rPr>
            </w:pPr>
            <w:ins w:id="495" w:author="Allen Zhang (张爽)" w:date="2024-01-30T17:43:00Z">
              <w:r w:rsidRPr="00E36978">
                <w:rPr>
                  <w:rFonts w:cs="Arial"/>
                </w:rPr>
                <w:t>0.33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6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A5B4D3" w14:textId="3505A01E" w:rsidR="00F04393" w:rsidRPr="00E36978" w:rsidRDefault="00F04393" w:rsidP="00F04393">
            <w:pPr>
              <w:pStyle w:val="TAC"/>
              <w:rPr>
                <w:ins w:id="497" w:author="Allen Zhang (张爽)" w:date="2024-01-30T17:43:00Z"/>
                <w:rFonts w:cs="Arial"/>
              </w:rPr>
            </w:pPr>
            <w:ins w:id="498" w:author="Allen Zhang (张爽)" w:date="2024-01-30T17:52:00Z">
              <w:r w:rsidRPr="009C7C6C">
                <w:rPr>
                  <w:rFonts w:cs="Arial"/>
                </w:rPr>
                <w:t>0.5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9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16A93E" w14:textId="33DC75E4" w:rsidR="00F04393" w:rsidRPr="00E36978" w:rsidRDefault="00F04393" w:rsidP="00F04393">
            <w:pPr>
              <w:pStyle w:val="TAC"/>
              <w:rPr>
                <w:ins w:id="500" w:author="Allen Zhang (张爽)" w:date="2024-01-30T17:43:00Z"/>
                <w:rFonts w:cs="Arial"/>
              </w:rPr>
            </w:pPr>
            <w:ins w:id="501" w:author="Allen Zhang (张爽)" w:date="2024-01-30T17:52:00Z">
              <w:r w:rsidRPr="009C7C6C">
                <w:rPr>
                  <w:rFonts w:cs="Arial"/>
                </w:rPr>
                <w:t>0.33</w:t>
              </w:r>
            </w:ins>
          </w:p>
        </w:tc>
      </w:tr>
      <w:tr w:rsidR="00F04393" w:rsidRPr="00E36978" w14:paraId="5BDD7B6F" w14:textId="426777E8" w:rsidTr="009908D1">
        <w:trPr>
          <w:jc w:val="center"/>
          <w:ins w:id="502" w:author="Allen Zhang (张爽)" w:date="2024-01-30T17:43:00Z"/>
          <w:trPrChange w:id="503" w:author="Allen Zhang (张爽)" w:date="2024-01-30T17:54:00Z">
            <w:trPr>
              <w:jc w:val="center"/>
            </w:trPr>
          </w:trPrChange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4" w:author="Allen Zhang (张爽)" w:date="2024-01-30T17:54:00Z">
              <w:tcPr>
                <w:tcW w:w="4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546463" w14:textId="77777777" w:rsidR="00F04393" w:rsidRPr="00E36978" w:rsidRDefault="00F04393" w:rsidP="00F04393">
            <w:pPr>
              <w:pStyle w:val="TAL"/>
              <w:rPr>
                <w:ins w:id="505" w:author="Allen Zhang (张爽)" w:date="2024-01-30T17:43:00Z"/>
                <w:rFonts w:cs="Arial"/>
                <w:lang w:eastAsia="ko-KR"/>
              </w:rPr>
            </w:pPr>
            <w:ins w:id="506" w:author="Allen Zhang (张爽)" w:date="2024-01-30T17:43:00Z">
              <w:r w:rsidRPr="00E36978">
                <w:rPr>
                  <w:rFonts w:cs="Arial"/>
                  <w:lang w:eastAsia="ko-KR"/>
                </w:rPr>
                <w:t xml:space="preserve">Information Bit Payload 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7" w:author="Allen Zhang (张爽)" w:date="2024-01-30T17:54:00Z">
              <w:tcPr>
                <w:tcW w:w="9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9C145D" w14:textId="77777777" w:rsidR="00F04393" w:rsidRPr="00E36978" w:rsidRDefault="00F04393" w:rsidP="00F04393">
            <w:pPr>
              <w:pStyle w:val="TAC"/>
              <w:rPr>
                <w:ins w:id="508" w:author="Allen Zhang (张爽)" w:date="2024-01-30T17:43:00Z"/>
                <w:rFonts w:cs="Arial"/>
                <w:lang w:eastAsia="ko-K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9" w:author="Allen Zhang (张爽)" w:date="2024-01-30T17:54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C60AEE" w14:textId="77777777" w:rsidR="00F04393" w:rsidRPr="00E36978" w:rsidRDefault="00F04393" w:rsidP="00F04393">
            <w:pPr>
              <w:pStyle w:val="TAC"/>
              <w:rPr>
                <w:ins w:id="510" w:author="Allen Zhang (张爽)" w:date="2024-01-30T17:43:00Z"/>
                <w:rFonts w:cs="Arial"/>
                <w:lang w:eastAsia="ko-KR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1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9E0974" w14:textId="77777777" w:rsidR="00F04393" w:rsidRPr="00E36978" w:rsidRDefault="00F04393" w:rsidP="00F04393">
            <w:pPr>
              <w:pStyle w:val="TAC"/>
              <w:rPr>
                <w:ins w:id="512" w:author="Allen Zhang (张爽)" w:date="2024-01-30T17:43:00Z"/>
                <w:rFonts w:cs="Arial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3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6FDB99" w14:textId="77777777" w:rsidR="00F04393" w:rsidRPr="00E36978" w:rsidRDefault="00F04393" w:rsidP="00F04393">
            <w:pPr>
              <w:pStyle w:val="TAC"/>
              <w:rPr>
                <w:ins w:id="514" w:author="Allen Zhang (张爽)" w:date="2024-01-30T17:43:00Z"/>
                <w:rFonts w:cs="Arial"/>
                <w:lang w:eastAsia="ko-K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5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4827AA" w14:textId="77777777" w:rsidR="00F04393" w:rsidRPr="00E36978" w:rsidRDefault="00F04393" w:rsidP="00F04393">
            <w:pPr>
              <w:pStyle w:val="TAC"/>
              <w:rPr>
                <w:ins w:id="516" w:author="Allen Zhang (张爽)" w:date="2024-01-30T17:43:00Z"/>
                <w:rFonts w:cs="Arial"/>
                <w:lang w:eastAsia="ko-KR"/>
              </w:rPr>
            </w:pPr>
          </w:p>
        </w:tc>
      </w:tr>
      <w:tr w:rsidR="00F04393" w:rsidRPr="00E36978" w14:paraId="0C2F5A4D" w14:textId="57268F9B" w:rsidTr="009908D1">
        <w:trPr>
          <w:jc w:val="center"/>
          <w:ins w:id="517" w:author="Allen Zhang (张爽)" w:date="2024-01-30T17:43:00Z"/>
          <w:trPrChange w:id="518" w:author="Allen Zhang (张爽)" w:date="2024-01-30T17:54:00Z">
            <w:trPr>
              <w:jc w:val="center"/>
            </w:trPr>
          </w:trPrChange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9" w:author="Allen Zhang (张爽)" w:date="2024-01-30T17:54:00Z">
              <w:tcPr>
                <w:tcW w:w="4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D5386D" w14:textId="77777777" w:rsidR="00F04393" w:rsidRPr="00E36978" w:rsidRDefault="00F04393" w:rsidP="00F04393">
            <w:pPr>
              <w:pStyle w:val="TAL"/>
              <w:rPr>
                <w:ins w:id="520" w:author="Allen Zhang (张爽)" w:date="2024-01-30T17:43:00Z"/>
                <w:rFonts w:cs="Arial"/>
                <w:lang w:eastAsia="zh-CN"/>
              </w:rPr>
            </w:pPr>
            <w:ins w:id="521" w:author="Allen Zhang (张爽)" w:date="2024-01-30T17:43:00Z">
              <w:r w:rsidRPr="00E36978">
                <w:rPr>
                  <w:rFonts w:cs="Arial"/>
                  <w:lang w:eastAsia="ko-KR"/>
                </w:rPr>
                <w:t xml:space="preserve">  For Sub-Frames 1,2,3,6,7,8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2" w:author="Allen Zhang (张爽)" w:date="2024-01-30T17:54:00Z">
              <w:tcPr>
                <w:tcW w:w="9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E2850A" w14:textId="77777777" w:rsidR="00F04393" w:rsidRPr="00E36978" w:rsidRDefault="00F04393" w:rsidP="00F04393">
            <w:pPr>
              <w:pStyle w:val="TAC"/>
              <w:rPr>
                <w:ins w:id="523" w:author="Allen Zhang (张爽)" w:date="2024-01-30T17:43:00Z"/>
                <w:rFonts w:cs="Arial"/>
                <w:lang w:eastAsia="ko-KR"/>
              </w:rPr>
            </w:pPr>
            <w:ins w:id="524" w:author="Allen Zhang (张爽)" w:date="2024-01-30T17:43:00Z">
              <w:r w:rsidRPr="00E36978">
                <w:rPr>
                  <w:rFonts w:cs="Arial"/>
                  <w:lang w:eastAsia="ko-KR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5" w:author="Allen Zhang (张爽)" w:date="2024-01-30T17:54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16A97F" w14:textId="77777777" w:rsidR="00F04393" w:rsidRPr="00E36978" w:rsidRDefault="00F04393" w:rsidP="00F04393">
            <w:pPr>
              <w:pStyle w:val="TAC"/>
              <w:rPr>
                <w:ins w:id="526" w:author="Allen Zhang (张爽)" w:date="2024-01-30T17:43:00Z"/>
                <w:rFonts w:cs="Arial"/>
                <w:vertAlign w:val="superscript"/>
              </w:rPr>
            </w:pPr>
            <w:ins w:id="527" w:author="Allen Zhang (张爽)" w:date="2024-01-30T17:43:00Z">
              <w:r w:rsidRPr="00E36978">
                <w:rPr>
                  <w:rFonts w:cs="Arial"/>
                </w:rPr>
                <w:t>616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8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71574F" w14:textId="77777777" w:rsidR="00F04393" w:rsidRPr="00E36978" w:rsidRDefault="00F04393" w:rsidP="00F04393">
            <w:pPr>
              <w:pStyle w:val="TAC"/>
              <w:rPr>
                <w:ins w:id="529" w:author="Allen Zhang (张爽)" w:date="2024-01-30T17:43:00Z"/>
                <w:rFonts w:cs="Arial"/>
              </w:rPr>
            </w:pPr>
            <w:ins w:id="530" w:author="Allen Zhang (张爽)" w:date="2024-01-30T17:43:00Z">
              <w:r w:rsidRPr="00E36978">
                <w:rPr>
                  <w:rFonts w:cs="Arial"/>
                </w:rPr>
                <w:t>392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1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6007E5" w14:textId="2BA3813F" w:rsidR="00F04393" w:rsidRPr="00E36978" w:rsidRDefault="00F04393" w:rsidP="00F04393">
            <w:pPr>
              <w:pStyle w:val="TAC"/>
              <w:rPr>
                <w:ins w:id="532" w:author="Allen Zhang (张爽)" w:date="2024-01-30T17:43:00Z"/>
                <w:rFonts w:cs="Arial"/>
              </w:rPr>
            </w:pPr>
            <w:ins w:id="533" w:author="Allen Zhang (张爽)" w:date="2024-01-30T17:52:00Z">
              <w:r w:rsidRPr="009C7C6C">
                <w:rPr>
                  <w:rFonts w:cs="Arial"/>
                </w:rPr>
                <w:t>616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4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1BCD2E" w14:textId="3AA22A6C" w:rsidR="00F04393" w:rsidRPr="00E36978" w:rsidRDefault="00F04393" w:rsidP="00F04393">
            <w:pPr>
              <w:pStyle w:val="TAC"/>
              <w:rPr>
                <w:ins w:id="535" w:author="Allen Zhang (张爽)" w:date="2024-01-30T17:43:00Z"/>
                <w:rFonts w:cs="Arial"/>
              </w:rPr>
            </w:pPr>
            <w:ins w:id="536" w:author="Allen Zhang (张爽)" w:date="2024-01-30T17:52:00Z">
              <w:r w:rsidRPr="009C7C6C">
                <w:rPr>
                  <w:rFonts w:cs="Arial"/>
                </w:rPr>
                <w:t>392</w:t>
              </w:r>
            </w:ins>
          </w:p>
        </w:tc>
      </w:tr>
      <w:tr w:rsidR="00F04393" w:rsidRPr="00E36978" w14:paraId="791BB854" w14:textId="0D9B5A9F" w:rsidTr="009908D1">
        <w:trPr>
          <w:jc w:val="center"/>
          <w:ins w:id="537" w:author="Allen Zhang (张爽)" w:date="2024-01-30T17:43:00Z"/>
          <w:trPrChange w:id="538" w:author="Allen Zhang (张爽)" w:date="2024-01-30T17:54:00Z">
            <w:trPr>
              <w:jc w:val="center"/>
            </w:trPr>
          </w:trPrChange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" w:author="Allen Zhang (张爽)" w:date="2024-01-30T17:54:00Z">
              <w:tcPr>
                <w:tcW w:w="4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A80555" w14:textId="77777777" w:rsidR="00F04393" w:rsidRPr="00E36978" w:rsidRDefault="00F04393" w:rsidP="00F04393">
            <w:pPr>
              <w:pStyle w:val="TAL"/>
              <w:rPr>
                <w:ins w:id="540" w:author="Allen Zhang (张爽)" w:date="2024-01-30T17:43:00Z"/>
                <w:rFonts w:cs="Arial"/>
                <w:lang w:eastAsia="ko-KR"/>
              </w:rPr>
            </w:pPr>
            <w:ins w:id="541" w:author="Allen Zhang (张爽)" w:date="2024-01-30T17:43:00Z">
              <w:r w:rsidRPr="00E36978">
                <w:rPr>
                  <w:rFonts w:cs="Arial"/>
                  <w:lang w:eastAsia="ko-KR"/>
                </w:rPr>
                <w:t xml:space="preserve">  For Sub-Frame </w:t>
              </w:r>
              <w:r w:rsidRPr="00E36978">
                <w:rPr>
                  <w:rFonts w:cs="Arial"/>
                  <w:lang w:eastAsia="zh-CN"/>
                </w:rPr>
                <w:t>0,5</w:t>
              </w:r>
              <w:r w:rsidRPr="00E36978">
                <w:rPr>
                  <w:rFonts w:cs="Arial"/>
                  <w:lang w:eastAsia="ko-KR"/>
                </w:rPr>
                <w:t xml:space="preserve"> 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2" w:author="Allen Zhang (张爽)" w:date="2024-01-30T17:54:00Z">
              <w:tcPr>
                <w:tcW w:w="9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E13AB0" w14:textId="77777777" w:rsidR="00F04393" w:rsidRPr="00E36978" w:rsidRDefault="00F04393" w:rsidP="00F04393">
            <w:pPr>
              <w:pStyle w:val="TAC"/>
              <w:rPr>
                <w:ins w:id="543" w:author="Allen Zhang (张爽)" w:date="2024-01-30T17:43:00Z"/>
                <w:rFonts w:cs="Arial"/>
                <w:lang w:eastAsia="ko-KR"/>
              </w:rPr>
            </w:pPr>
            <w:ins w:id="544" w:author="Allen Zhang (张爽)" w:date="2024-01-30T17:43:00Z">
              <w:r w:rsidRPr="00E36978">
                <w:rPr>
                  <w:rFonts w:cs="Arial"/>
                  <w:lang w:eastAsia="ko-KR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5" w:author="Allen Zhang (张爽)" w:date="2024-01-30T17:54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953D3D" w14:textId="77777777" w:rsidR="00F04393" w:rsidRPr="00E36978" w:rsidRDefault="00F04393" w:rsidP="00F04393">
            <w:pPr>
              <w:pStyle w:val="TAC"/>
              <w:rPr>
                <w:ins w:id="546" w:author="Allen Zhang (张爽)" w:date="2024-01-30T17:43:00Z"/>
                <w:rFonts w:cs="Arial"/>
                <w:lang w:eastAsia="ko-KR"/>
              </w:rPr>
            </w:pPr>
            <w:ins w:id="547" w:author="Allen Zhang (张爽)" w:date="2024-01-30T17:43:00Z">
              <w:r w:rsidRPr="00E36978">
                <w:rPr>
                  <w:rFonts w:cs="Arial"/>
                  <w:lang w:eastAsia="ko-KR"/>
                </w:rPr>
                <w:t>N/A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8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5B3C0E" w14:textId="77777777" w:rsidR="00F04393" w:rsidRPr="00E36978" w:rsidRDefault="00F04393" w:rsidP="00F04393">
            <w:pPr>
              <w:pStyle w:val="TAC"/>
              <w:rPr>
                <w:ins w:id="549" w:author="Allen Zhang (张爽)" w:date="2024-01-30T17:43:00Z"/>
                <w:rFonts w:cs="Arial"/>
              </w:rPr>
            </w:pPr>
            <w:ins w:id="550" w:author="Allen Zhang (张爽)" w:date="2024-01-30T17:43:00Z">
              <w:r w:rsidRPr="00E36978">
                <w:rPr>
                  <w:rFonts w:cs="Arial"/>
                </w:rPr>
                <w:t>392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1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F0315F" w14:textId="7A425795" w:rsidR="00F04393" w:rsidRPr="00E36978" w:rsidRDefault="00F04393" w:rsidP="00F04393">
            <w:pPr>
              <w:pStyle w:val="TAC"/>
              <w:rPr>
                <w:ins w:id="552" w:author="Allen Zhang (张爽)" w:date="2024-01-30T17:43:00Z"/>
                <w:rFonts w:cs="Arial"/>
              </w:rPr>
            </w:pPr>
            <w:ins w:id="553" w:author="Allen Zhang (张爽)" w:date="2024-01-30T17:52:00Z">
              <w:r w:rsidRPr="009C7C6C">
                <w:rPr>
                  <w:rFonts w:cs="Arial"/>
                  <w:lang w:eastAsia="ko-KR"/>
                </w:rPr>
                <w:t>N/A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4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A2D869" w14:textId="5E26F3FA" w:rsidR="00F04393" w:rsidRPr="00E36978" w:rsidRDefault="00F04393" w:rsidP="00F04393">
            <w:pPr>
              <w:pStyle w:val="TAC"/>
              <w:rPr>
                <w:ins w:id="555" w:author="Allen Zhang (张爽)" w:date="2024-01-30T17:43:00Z"/>
                <w:rFonts w:cs="Arial"/>
              </w:rPr>
            </w:pPr>
            <w:ins w:id="556" w:author="Allen Zhang (张爽)" w:date="2024-01-30T17:52:00Z">
              <w:r w:rsidRPr="009C7C6C">
                <w:rPr>
                  <w:rFonts w:cs="Arial"/>
                </w:rPr>
                <w:t>392</w:t>
              </w:r>
            </w:ins>
          </w:p>
        </w:tc>
      </w:tr>
      <w:tr w:rsidR="00F04393" w:rsidRPr="00E36978" w14:paraId="71C9630D" w14:textId="4A551840" w:rsidTr="009908D1">
        <w:trPr>
          <w:jc w:val="center"/>
          <w:ins w:id="557" w:author="Allen Zhang (张爽)" w:date="2024-01-30T17:43:00Z"/>
          <w:trPrChange w:id="558" w:author="Allen Zhang (张爽)" w:date="2024-01-30T17:54:00Z">
            <w:trPr>
              <w:jc w:val="center"/>
            </w:trPr>
          </w:trPrChange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9" w:author="Allen Zhang (张爽)" w:date="2024-01-30T17:54:00Z">
              <w:tcPr>
                <w:tcW w:w="4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7B6727" w14:textId="77777777" w:rsidR="00F04393" w:rsidRPr="00E36978" w:rsidRDefault="00F04393" w:rsidP="00F04393">
            <w:pPr>
              <w:pStyle w:val="TAL"/>
              <w:rPr>
                <w:ins w:id="560" w:author="Allen Zhang (张爽)" w:date="2024-01-30T17:43:00Z"/>
                <w:rFonts w:cs="Arial"/>
                <w:lang w:eastAsia="ko-KR"/>
              </w:rPr>
            </w:pPr>
            <w:ins w:id="561" w:author="Allen Zhang (张爽)" w:date="2024-01-30T17:43:00Z">
              <w:r w:rsidRPr="00E36978">
                <w:rPr>
                  <w:rFonts w:cs="Arial"/>
                  <w:lang w:eastAsia="ko-KR"/>
                </w:rPr>
                <w:t xml:space="preserve">  For Sub-Frame </w:t>
              </w:r>
              <w:r w:rsidRPr="00E36978">
                <w:rPr>
                  <w:rFonts w:cs="Arial"/>
                  <w:lang w:eastAsia="zh-CN"/>
                </w:rPr>
                <w:t>4,9</w:t>
              </w:r>
              <w:r w:rsidRPr="00E36978">
                <w:rPr>
                  <w:rFonts w:cs="Arial"/>
                  <w:lang w:eastAsia="ko-KR"/>
                </w:rPr>
                <w:t xml:space="preserve"> 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2" w:author="Allen Zhang (张爽)" w:date="2024-01-30T17:54:00Z">
              <w:tcPr>
                <w:tcW w:w="9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3107BB" w14:textId="77777777" w:rsidR="00F04393" w:rsidRPr="00E36978" w:rsidRDefault="00F04393" w:rsidP="00F04393">
            <w:pPr>
              <w:pStyle w:val="TAC"/>
              <w:rPr>
                <w:ins w:id="563" w:author="Allen Zhang (张爽)" w:date="2024-01-30T17:43:00Z"/>
                <w:rFonts w:cs="Arial"/>
                <w:lang w:eastAsia="ko-KR"/>
              </w:rPr>
            </w:pPr>
            <w:ins w:id="564" w:author="Allen Zhang (张爽)" w:date="2024-01-30T17:43:00Z">
              <w:r w:rsidRPr="00E36978">
                <w:rPr>
                  <w:rFonts w:cs="Arial"/>
                  <w:lang w:eastAsia="ko-KR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5" w:author="Allen Zhang (张爽)" w:date="2024-01-30T17:54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024C21" w14:textId="77777777" w:rsidR="00F04393" w:rsidRPr="00E36978" w:rsidRDefault="00F04393" w:rsidP="00F04393">
            <w:pPr>
              <w:pStyle w:val="TAC"/>
              <w:rPr>
                <w:ins w:id="566" w:author="Allen Zhang (张爽)" w:date="2024-01-30T17:43:00Z"/>
                <w:rFonts w:cs="Arial"/>
              </w:rPr>
            </w:pPr>
            <w:ins w:id="567" w:author="Allen Zhang (张爽)" w:date="2024-01-30T17:43:00Z">
              <w:r w:rsidRPr="00E36978">
                <w:rPr>
                  <w:rFonts w:cs="Arial"/>
                </w:rPr>
                <w:t>Note 2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8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2F547F" w14:textId="77777777" w:rsidR="00F04393" w:rsidRPr="00E36978" w:rsidRDefault="00F04393" w:rsidP="00F04393">
            <w:pPr>
              <w:pStyle w:val="TAC"/>
              <w:rPr>
                <w:ins w:id="569" w:author="Allen Zhang (张爽)" w:date="2024-01-30T17:43:00Z"/>
                <w:rFonts w:cs="Arial"/>
              </w:rPr>
            </w:pPr>
            <w:ins w:id="570" w:author="Allen Zhang (张爽)" w:date="2024-01-30T17:43:00Z">
              <w:r w:rsidRPr="00E36978">
                <w:rPr>
                  <w:rFonts w:cs="Arial"/>
                </w:rPr>
                <w:t>392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1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901C80" w14:textId="176A999C" w:rsidR="00F04393" w:rsidRPr="00E36978" w:rsidRDefault="00F04393" w:rsidP="00F04393">
            <w:pPr>
              <w:pStyle w:val="TAC"/>
              <w:rPr>
                <w:ins w:id="572" w:author="Allen Zhang (张爽)" w:date="2024-01-30T17:43:00Z"/>
                <w:rFonts w:cs="Arial"/>
              </w:rPr>
            </w:pPr>
            <w:ins w:id="573" w:author="Allen Zhang (张爽)" w:date="2024-01-30T17:52:00Z">
              <w:r w:rsidRPr="009C7C6C">
                <w:rPr>
                  <w:rFonts w:cs="Arial"/>
                </w:rPr>
                <w:t>Note 2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4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A23EC1" w14:textId="6F93BCB4" w:rsidR="00F04393" w:rsidRPr="00E36978" w:rsidRDefault="00F04393" w:rsidP="00F04393">
            <w:pPr>
              <w:pStyle w:val="TAC"/>
              <w:rPr>
                <w:ins w:id="575" w:author="Allen Zhang (张爽)" w:date="2024-01-30T17:43:00Z"/>
                <w:rFonts w:cs="Arial"/>
              </w:rPr>
            </w:pPr>
            <w:ins w:id="576" w:author="Allen Zhang (张爽)" w:date="2024-01-30T17:52:00Z">
              <w:r w:rsidRPr="009C7C6C">
                <w:rPr>
                  <w:rFonts w:cs="Arial"/>
                </w:rPr>
                <w:t>392</w:t>
              </w:r>
            </w:ins>
          </w:p>
        </w:tc>
      </w:tr>
      <w:tr w:rsidR="00F04393" w:rsidRPr="00E36978" w14:paraId="6157144D" w14:textId="574E4D4D" w:rsidTr="009908D1">
        <w:trPr>
          <w:jc w:val="center"/>
          <w:ins w:id="577" w:author="Allen Zhang (张爽)" w:date="2024-01-30T17:43:00Z"/>
          <w:trPrChange w:id="578" w:author="Allen Zhang (张爽)" w:date="2024-01-30T17:54:00Z">
            <w:trPr>
              <w:jc w:val="center"/>
            </w:trPr>
          </w:trPrChange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9" w:author="Allen Zhang (张爽)" w:date="2024-01-30T17:54:00Z">
              <w:tcPr>
                <w:tcW w:w="4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E9DE89" w14:textId="77777777" w:rsidR="00F04393" w:rsidRPr="00E36978" w:rsidRDefault="00F04393" w:rsidP="00F04393">
            <w:pPr>
              <w:pStyle w:val="TAL"/>
              <w:rPr>
                <w:ins w:id="580" w:author="Allen Zhang (张爽)" w:date="2024-01-30T17:43:00Z"/>
                <w:rFonts w:cs="Arial"/>
                <w:lang w:eastAsia="ko-KR"/>
              </w:rPr>
            </w:pPr>
            <w:ins w:id="581" w:author="Allen Zhang (张爽)" w:date="2024-01-30T17:43:00Z">
              <w:r w:rsidRPr="00E36978">
                <w:rPr>
                  <w:rFonts w:cs="Arial"/>
                  <w:lang w:eastAsia="ko-KR"/>
                </w:rPr>
                <w:t xml:space="preserve">Number of Code Blocks 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2" w:author="Allen Zhang (张爽)" w:date="2024-01-30T17:54:00Z">
              <w:tcPr>
                <w:tcW w:w="9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0B0E81" w14:textId="77777777" w:rsidR="00F04393" w:rsidRPr="00E36978" w:rsidRDefault="00F04393" w:rsidP="00F04393">
            <w:pPr>
              <w:pStyle w:val="TAC"/>
              <w:rPr>
                <w:ins w:id="583" w:author="Allen Zhang (张爽)" w:date="2024-01-30T17:43:00Z"/>
                <w:rFonts w:cs="Arial"/>
                <w:lang w:eastAsia="ko-K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4" w:author="Allen Zhang (张爽)" w:date="2024-01-30T17:54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383173" w14:textId="77777777" w:rsidR="00F04393" w:rsidRPr="00E36978" w:rsidRDefault="00F04393" w:rsidP="00F04393">
            <w:pPr>
              <w:pStyle w:val="TAC"/>
              <w:rPr>
                <w:ins w:id="585" w:author="Allen Zhang (张爽)" w:date="2024-01-30T17:43:00Z"/>
                <w:rFonts w:cs="Arial"/>
                <w:lang w:eastAsia="ko-KR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6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CDC04D" w14:textId="77777777" w:rsidR="00F04393" w:rsidRPr="00E36978" w:rsidRDefault="00F04393" w:rsidP="00F04393">
            <w:pPr>
              <w:pStyle w:val="TAC"/>
              <w:rPr>
                <w:ins w:id="587" w:author="Allen Zhang (张爽)" w:date="2024-01-30T17:43:00Z"/>
                <w:rFonts w:cs="Arial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8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F85EFB" w14:textId="77777777" w:rsidR="00F04393" w:rsidRPr="00E36978" w:rsidRDefault="00F04393" w:rsidP="00F04393">
            <w:pPr>
              <w:pStyle w:val="TAC"/>
              <w:rPr>
                <w:ins w:id="589" w:author="Allen Zhang (张爽)" w:date="2024-01-30T17:43:00Z"/>
                <w:rFonts w:cs="Arial"/>
                <w:lang w:eastAsia="ko-K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0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60C57B" w14:textId="77777777" w:rsidR="00F04393" w:rsidRPr="00E36978" w:rsidRDefault="00F04393" w:rsidP="00F04393">
            <w:pPr>
              <w:pStyle w:val="TAC"/>
              <w:rPr>
                <w:ins w:id="591" w:author="Allen Zhang (张爽)" w:date="2024-01-30T17:43:00Z"/>
                <w:rFonts w:cs="Arial"/>
                <w:lang w:eastAsia="ko-KR"/>
              </w:rPr>
            </w:pPr>
          </w:p>
        </w:tc>
      </w:tr>
      <w:tr w:rsidR="00F04393" w:rsidRPr="00E36978" w14:paraId="1604C2F0" w14:textId="7B84FB16" w:rsidTr="009908D1">
        <w:trPr>
          <w:jc w:val="center"/>
          <w:ins w:id="592" w:author="Allen Zhang (张爽)" w:date="2024-01-30T17:43:00Z"/>
          <w:trPrChange w:id="593" w:author="Allen Zhang (张爽)" w:date="2024-01-30T17:54:00Z">
            <w:trPr>
              <w:jc w:val="center"/>
            </w:trPr>
          </w:trPrChange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4" w:author="Allen Zhang (张爽)" w:date="2024-01-30T17:54:00Z">
              <w:tcPr>
                <w:tcW w:w="4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B2AF01" w14:textId="77777777" w:rsidR="00F04393" w:rsidRPr="00E36978" w:rsidRDefault="00F04393" w:rsidP="00F04393">
            <w:pPr>
              <w:pStyle w:val="TAL"/>
              <w:rPr>
                <w:ins w:id="595" w:author="Allen Zhang (张爽)" w:date="2024-01-30T17:43:00Z"/>
                <w:rFonts w:cs="Arial"/>
                <w:lang w:eastAsia="zh-CN"/>
              </w:rPr>
            </w:pPr>
            <w:ins w:id="596" w:author="Allen Zhang (张爽)" w:date="2024-01-30T17:43:00Z">
              <w:r w:rsidRPr="00E36978">
                <w:rPr>
                  <w:rFonts w:cs="Arial"/>
                  <w:lang w:eastAsia="ko-KR"/>
                </w:rPr>
                <w:t xml:space="preserve">  For Sub-Frames 1,2,3,6,7,8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7" w:author="Allen Zhang (张爽)" w:date="2024-01-30T17:54:00Z">
              <w:tcPr>
                <w:tcW w:w="9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F09BD2" w14:textId="77777777" w:rsidR="00F04393" w:rsidRPr="00E36978" w:rsidRDefault="00F04393" w:rsidP="00F04393">
            <w:pPr>
              <w:pStyle w:val="TAC"/>
              <w:rPr>
                <w:ins w:id="598" w:author="Allen Zhang (张爽)" w:date="2024-01-30T17:43:00Z"/>
                <w:rFonts w:cs="Arial"/>
                <w:lang w:eastAsia="ko-K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9" w:author="Allen Zhang (张爽)" w:date="2024-01-30T17:54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9694B0" w14:textId="77777777" w:rsidR="00F04393" w:rsidRPr="00E36978" w:rsidRDefault="00F04393" w:rsidP="00F04393">
            <w:pPr>
              <w:pStyle w:val="TAC"/>
              <w:rPr>
                <w:ins w:id="600" w:author="Allen Zhang (张爽)" w:date="2024-01-30T17:43:00Z"/>
                <w:rFonts w:cs="Arial"/>
                <w:lang w:eastAsia="ko-KR"/>
              </w:rPr>
            </w:pPr>
            <w:ins w:id="601" w:author="Allen Zhang (张爽)" w:date="2024-01-30T17:43:00Z">
              <w:r w:rsidRPr="00E36978">
                <w:rPr>
                  <w:rFonts w:cs="Arial"/>
                  <w:lang w:eastAsia="ko-KR"/>
                </w:rPr>
                <w:t>1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2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D31621" w14:textId="77777777" w:rsidR="00F04393" w:rsidRPr="00E36978" w:rsidRDefault="00F04393" w:rsidP="00F04393">
            <w:pPr>
              <w:pStyle w:val="TAC"/>
              <w:rPr>
                <w:ins w:id="603" w:author="Allen Zhang (张爽)" w:date="2024-01-30T17:43:00Z"/>
                <w:rFonts w:cs="Arial"/>
              </w:rPr>
            </w:pPr>
            <w:ins w:id="604" w:author="Allen Zhang (张爽)" w:date="2024-01-30T17:43:00Z">
              <w:r w:rsidRPr="00E36978">
                <w:rPr>
                  <w:rFonts w:cs="Arial"/>
                </w:rPr>
                <w:t>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5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A1816A" w14:textId="11BB26BA" w:rsidR="00F04393" w:rsidRPr="00E36978" w:rsidRDefault="00F04393" w:rsidP="00F04393">
            <w:pPr>
              <w:pStyle w:val="TAC"/>
              <w:rPr>
                <w:ins w:id="606" w:author="Allen Zhang (张爽)" w:date="2024-01-30T17:43:00Z"/>
                <w:rFonts w:cs="Arial"/>
              </w:rPr>
            </w:pPr>
            <w:ins w:id="607" w:author="Allen Zhang (张爽)" w:date="2024-01-30T17:52:00Z">
              <w:r w:rsidRPr="009C7C6C">
                <w:rPr>
                  <w:rFonts w:cs="Arial"/>
                  <w:lang w:eastAsia="ko-KR"/>
                </w:rPr>
                <w:t>1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8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EE9440" w14:textId="53C95F3F" w:rsidR="00F04393" w:rsidRPr="00E36978" w:rsidRDefault="00F04393" w:rsidP="00F04393">
            <w:pPr>
              <w:pStyle w:val="TAC"/>
              <w:rPr>
                <w:ins w:id="609" w:author="Allen Zhang (张爽)" w:date="2024-01-30T17:43:00Z"/>
                <w:rFonts w:cs="Arial"/>
              </w:rPr>
            </w:pPr>
            <w:ins w:id="610" w:author="Allen Zhang (张爽)" w:date="2024-01-30T17:52:00Z">
              <w:r w:rsidRPr="009C7C6C">
                <w:rPr>
                  <w:rFonts w:cs="Arial"/>
                </w:rPr>
                <w:t>1</w:t>
              </w:r>
            </w:ins>
          </w:p>
        </w:tc>
      </w:tr>
      <w:tr w:rsidR="00F04393" w:rsidRPr="00E36978" w14:paraId="415A72E1" w14:textId="60BA45CC" w:rsidTr="009908D1">
        <w:trPr>
          <w:jc w:val="center"/>
          <w:ins w:id="611" w:author="Allen Zhang (张爽)" w:date="2024-01-30T17:43:00Z"/>
          <w:trPrChange w:id="612" w:author="Allen Zhang (张爽)" w:date="2024-01-30T17:54:00Z">
            <w:trPr>
              <w:jc w:val="center"/>
            </w:trPr>
          </w:trPrChange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3" w:author="Allen Zhang (张爽)" w:date="2024-01-30T17:54:00Z">
              <w:tcPr>
                <w:tcW w:w="4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B72796" w14:textId="77777777" w:rsidR="00F04393" w:rsidRPr="00E36978" w:rsidRDefault="00F04393" w:rsidP="00F04393">
            <w:pPr>
              <w:pStyle w:val="TAL"/>
              <w:rPr>
                <w:ins w:id="614" w:author="Allen Zhang (张爽)" w:date="2024-01-30T17:43:00Z"/>
                <w:rFonts w:cs="Arial"/>
                <w:lang w:eastAsia="ko-KR"/>
              </w:rPr>
            </w:pPr>
            <w:ins w:id="615" w:author="Allen Zhang (张爽)" w:date="2024-01-30T17:43:00Z">
              <w:r w:rsidRPr="00E36978">
                <w:rPr>
                  <w:rFonts w:cs="Arial"/>
                  <w:lang w:eastAsia="ko-KR"/>
                </w:rPr>
                <w:t xml:space="preserve">  For Sub-Frame </w:t>
              </w:r>
              <w:r w:rsidRPr="00E36978">
                <w:rPr>
                  <w:rFonts w:cs="Arial"/>
                  <w:lang w:eastAsia="zh-CN"/>
                </w:rPr>
                <w:t>0,5</w:t>
              </w:r>
              <w:r w:rsidRPr="00E36978">
                <w:rPr>
                  <w:rFonts w:cs="Arial"/>
                  <w:lang w:eastAsia="ko-KR"/>
                </w:rPr>
                <w:t xml:space="preserve"> 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6" w:author="Allen Zhang (张爽)" w:date="2024-01-30T17:54:00Z">
              <w:tcPr>
                <w:tcW w:w="9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767A63" w14:textId="77777777" w:rsidR="00F04393" w:rsidRPr="00E36978" w:rsidRDefault="00F04393" w:rsidP="00F04393">
            <w:pPr>
              <w:pStyle w:val="TAC"/>
              <w:rPr>
                <w:ins w:id="617" w:author="Allen Zhang (张爽)" w:date="2024-01-30T17:43:00Z"/>
                <w:rFonts w:cs="Arial"/>
                <w:lang w:eastAsia="ko-KR"/>
              </w:rPr>
            </w:pPr>
            <w:ins w:id="618" w:author="Allen Zhang (张爽)" w:date="2024-01-30T17:43:00Z">
              <w:r w:rsidRPr="00E36978">
                <w:rPr>
                  <w:rFonts w:cs="Arial"/>
                  <w:lang w:eastAsia="ko-KR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9" w:author="Allen Zhang (张爽)" w:date="2024-01-30T17:54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41FA17" w14:textId="77777777" w:rsidR="00F04393" w:rsidRPr="00E36978" w:rsidRDefault="00F04393" w:rsidP="00F04393">
            <w:pPr>
              <w:pStyle w:val="TAC"/>
              <w:rPr>
                <w:ins w:id="620" w:author="Allen Zhang (张爽)" w:date="2024-01-30T17:43:00Z"/>
                <w:rFonts w:cs="Arial"/>
                <w:lang w:eastAsia="ko-KR"/>
              </w:rPr>
            </w:pPr>
            <w:ins w:id="621" w:author="Allen Zhang (张爽)" w:date="2024-01-30T17:43:00Z">
              <w:r w:rsidRPr="00E36978">
                <w:rPr>
                  <w:rFonts w:cs="Arial"/>
                  <w:lang w:eastAsia="ko-KR"/>
                </w:rPr>
                <w:t>N/A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2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23FAD4" w14:textId="77777777" w:rsidR="00F04393" w:rsidRPr="00E36978" w:rsidRDefault="00F04393" w:rsidP="00F04393">
            <w:pPr>
              <w:pStyle w:val="TAC"/>
              <w:rPr>
                <w:ins w:id="623" w:author="Allen Zhang (张爽)" w:date="2024-01-30T17:43:00Z"/>
                <w:rFonts w:cs="Arial"/>
              </w:rPr>
            </w:pPr>
            <w:ins w:id="624" w:author="Allen Zhang (张爽)" w:date="2024-01-30T17:43:00Z">
              <w:r w:rsidRPr="00E36978">
                <w:rPr>
                  <w:rFonts w:cs="Arial"/>
                </w:rPr>
                <w:t>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5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148830" w14:textId="6F57DE22" w:rsidR="00F04393" w:rsidRPr="00E36978" w:rsidRDefault="00F04393" w:rsidP="00F04393">
            <w:pPr>
              <w:pStyle w:val="TAC"/>
              <w:rPr>
                <w:ins w:id="626" w:author="Allen Zhang (张爽)" w:date="2024-01-30T17:43:00Z"/>
                <w:rFonts w:cs="Arial"/>
              </w:rPr>
            </w:pPr>
            <w:ins w:id="627" w:author="Allen Zhang (张爽)" w:date="2024-01-30T17:52:00Z">
              <w:r w:rsidRPr="009C7C6C">
                <w:rPr>
                  <w:rFonts w:cs="Arial"/>
                  <w:lang w:eastAsia="ko-KR"/>
                </w:rPr>
                <w:t>N/A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8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B9748C" w14:textId="18F1ADEC" w:rsidR="00F04393" w:rsidRPr="00E36978" w:rsidRDefault="00F04393" w:rsidP="00F04393">
            <w:pPr>
              <w:pStyle w:val="TAC"/>
              <w:rPr>
                <w:ins w:id="629" w:author="Allen Zhang (张爽)" w:date="2024-01-30T17:43:00Z"/>
                <w:rFonts w:cs="Arial"/>
              </w:rPr>
            </w:pPr>
            <w:ins w:id="630" w:author="Allen Zhang (张爽)" w:date="2024-01-30T17:52:00Z">
              <w:r w:rsidRPr="009C7C6C">
                <w:rPr>
                  <w:rFonts w:cs="Arial"/>
                </w:rPr>
                <w:t>1</w:t>
              </w:r>
            </w:ins>
          </w:p>
        </w:tc>
      </w:tr>
      <w:tr w:rsidR="00F04393" w:rsidRPr="00E36978" w14:paraId="3B9A523A" w14:textId="68B91A44" w:rsidTr="009908D1">
        <w:trPr>
          <w:jc w:val="center"/>
          <w:ins w:id="631" w:author="Allen Zhang (张爽)" w:date="2024-01-30T17:43:00Z"/>
          <w:trPrChange w:id="632" w:author="Allen Zhang (张爽)" w:date="2024-01-30T17:54:00Z">
            <w:trPr>
              <w:jc w:val="center"/>
            </w:trPr>
          </w:trPrChange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3" w:author="Allen Zhang (张爽)" w:date="2024-01-30T17:54:00Z">
              <w:tcPr>
                <w:tcW w:w="4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F5EFBD" w14:textId="77777777" w:rsidR="00F04393" w:rsidRPr="00E36978" w:rsidRDefault="00F04393" w:rsidP="00F04393">
            <w:pPr>
              <w:pStyle w:val="TAL"/>
              <w:rPr>
                <w:ins w:id="634" w:author="Allen Zhang (张爽)" w:date="2024-01-30T17:43:00Z"/>
                <w:rFonts w:cs="Arial"/>
                <w:lang w:eastAsia="ko-KR"/>
              </w:rPr>
            </w:pPr>
            <w:ins w:id="635" w:author="Allen Zhang (张爽)" w:date="2024-01-30T17:43:00Z">
              <w:r w:rsidRPr="00E36978">
                <w:rPr>
                  <w:rFonts w:cs="Arial"/>
                  <w:lang w:eastAsia="ko-KR"/>
                </w:rPr>
                <w:t xml:space="preserve">  For Sub-Frame </w:t>
              </w:r>
              <w:r w:rsidRPr="00E36978">
                <w:rPr>
                  <w:rFonts w:cs="Arial"/>
                  <w:lang w:eastAsia="zh-CN"/>
                </w:rPr>
                <w:t>4,9</w:t>
              </w:r>
              <w:r w:rsidRPr="00E36978">
                <w:rPr>
                  <w:rFonts w:cs="Arial"/>
                  <w:lang w:eastAsia="ko-KR"/>
                </w:rPr>
                <w:t xml:space="preserve"> 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6" w:author="Allen Zhang (张爽)" w:date="2024-01-30T17:54:00Z">
              <w:tcPr>
                <w:tcW w:w="9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FB02E0" w14:textId="77777777" w:rsidR="00F04393" w:rsidRPr="00E36978" w:rsidRDefault="00F04393" w:rsidP="00F04393">
            <w:pPr>
              <w:pStyle w:val="TAC"/>
              <w:rPr>
                <w:ins w:id="637" w:author="Allen Zhang (张爽)" w:date="2024-01-30T17:43:00Z"/>
                <w:rFonts w:cs="Arial"/>
                <w:lang w:eastAsia="ko-KR"/>
              </w:rPr>
            </w:pPr>
            <w:ins w:id="638" w:author="Allen Zhang (张爽)" w:date="2024-01-30T17:43:00Z">
              <w:r w:rsidRPr="00E36978">
                <w:rPr>
                  <w:rFonts w:cs="Arial"/>
                  <w:lang w:eastAsia="ko-KR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9" w:author="Allen Zhang (张爽)" w:date="2024-01-30T17:54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A9FD5A" w14:textId="77777777" w:rsidR="00F04393" w:rsidRPr="00E36978" w:rsidRDefault="00F04393" w:rsidP="00F04393">
            <w:pPr>
              <w:pStyle w:val="TAC"/>
              <w:rPr>
                <w:ins w:id="640" w:author="Allen Zhang (张爽)" w:date="2024-01-30T17:43:00Z"/>
                <w:rFonts w:cs="Arial"/>
              </w:rPr>
            </w:pPr>
            <w:ins w:id="641" w:author="Allen Zhang (张爽)" w:date="2024-01-30T17:43:00Z">
              <w:r w:rsidRPr="00E36978">
                <w:rPr>
                  <w:rFonts w:cs="Arial"/>
                </w:rPr>
                <w:t>Note 3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2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694575" w14:textId="77777777" w:rsidR="00F04393" w:rsidRPr="00E36978" w:rsidRDefault="00F04393" w:rsidP="00F04393">
            <w:pPr>
              <w:pStyle w:val="TAC"/>
              <w:rPr>
                <w:ins w:id="643" w:author="Allen Zhang (张爽)" w:date="2024-01-30T17:43:00Z"/>
                <w:rFonts w:cs="Arial"/>
              </w:rPr>
            </w:pPr>
            <w:ins w:id="644" w:author="Allen Zhang (张爽)" w:date="2024-01-30T17:43:00Z">
              <w:r w:rsidRPr="00E36978">
                <w:rPr>
                  <w:rFonts w:cs="Arial"/>
                </w:rPr>
                <w:t>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5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3182C3" w14:textId="0AA9FC0C" w:rsidR="00F04393" w:rsidRPr="00E36978" w:rsidRDefault="00F04393" w:rsidP="00F04393">
            <w:pPr>
              <w:pStyle w:val="TAC"/>
              <w:rPr>
                <w:ins w:id="646" w:author="Allen Zhang (张爽)" w:date="2024-01-30T17:43:00Z"/>
                <w:rFonts w:cs="Arial"/>
              </w:rPr>
            </w:pPr>
            <w:ins w:id="647" w:author="Allen Zhang (张爽)" w:date="2024-01-30T17:52:00Z">
              <w:r w:rsidRPr="009C7C6C">
                <w:rPr>
                  <w:rFonts w:cs="Arial"/>
                </w:rPr>
                <w:t>Note 3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8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724770" w14:textId="36370C83" w:rsidR="00F04393" w:rsidRPr="00E36978" w:rsidRDefault="00F04393" w:rsidP="00F04393">
            <w:pPr>
              <w:pStyle w:val="TAC"/>
              <w:rPr>
                <w:ins w:id="649" w:author="Allen Zhang (张爽)" w:date="2024-01-30T17:43:00Z"/>
                <w:rFonts w:cs="Arial"/>
              </w:rPr>
            </w:pPr>
            <w:ins w:id="650" w:author="Allen Zhang (张爽)" w:date="2024-01-30T17:52:00Z">
              <w:r w:rsidRPr="009C7C6C">
                <w:rPr>
                  <w:rFonts w:cs="Arial"/>
                </w:rPr>
                <w:t>1</w:t>
              </w:r>
            </w:ins>
          </w:p>
        </w:tc>
      </w:tr>
      <w:tr w:rsidR="00F04393" w:rsidRPr="00E36978" w14:paraId="354DD8D4" w14:textId="092B49F0" w:rsidTr="009908D1">
        <w:trPr>
          <w:jc w:val="center"/>
          <w:ins w:id="651" w:author="Allen Zhang (张爽)" w:date="2024-01-30T17:43:00Z"/>
          <w:trPrChange w:id="652" w:author="Allen Zhang (张爽)" w:date="2024-01-30T17:54:00Z">
            <w:trPr>
              <w:jc w:val="center"/>
            </w:trPr>
          </w:trPrChange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3" w:author="Allen Zhang (张爽)" w:date="2024-01-30T17:54:00Z">
              <w:tcPr>
                <w:tcW w:w="4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5141CE" w14:textId="77777777" w:rsidR="00F04393" w:rsidRPr="00E36978" w:rsidRDefault="00F04393" w:rsidP="00F04393">
            <w:pPr>
              <w:pStyle w:val="TAL"/>
              <w:rPr>
                <w:ins w:id="654" w:author="Allen Zhang (张爽)" w:date="2024-01-30T17:43:00Z"/>
                <w:rFonts w:cs="Arial"/>
                <w:lang w:eastAsia="ko-KR"/>
              </w:rPr>
            </w:pPr>
            <w:ins w:id="655" w:author="Allen Zhang (张爽)" w:date="2024-01-30T17:43:00Z">
              <w:r w:rsidRPr="00E36978">
                <w:rPr>
                  <w:rFonts w:cs="Arial"/>
                  <w:lang w:eastAsia="ko-KR"/>
                </w:rPr>
                <w:t>Binary Channel Bits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6" w:author="Allen Zhang (张爽)" w:date="2024-01-30T17:54:00Z">
              <w:tcPr>
                <w:tcW w:w="9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56414C" w14:textId="77777777" w:rsidR="00F04393" w:rsidRPr="00E36978" w:rsidRDefault="00F04393" w:rsidP="00F04393">
            <w:pPr>
              <w:pStyle w:val="TAC"/>
              <w:rPr>
                <w:ins w:id="657" w:author="Allen Zhang (张爽)" w:date="2024-01-30T17:43:00Z"/>
                <w:rFonts w:cs="Arial"/>
                <w:lang w:eastAsia="ko-K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8" w:author="Allen Zhang (张爽)" w:date="2024-01-30T17:54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13C2B3" w14:textId="77777777" w:rsidR="00F04393" w:rsidRPr="00E36978" w:rsidRDefault="00F04393" w:rsidP="00F04393">
            <w:pPr>
              <w:pStyle w:val="TAC"/>
              <w:rPr>
                <w:ins w:id="659" w:author="Allen Zhang (张爽)" w:date="2024-01-30T17:43:00Z"/>
                <w:rFonts w:cs="Arial"/>
                <w:lang w:eastAsia="ko-KR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0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210872" w14:textId="77777777" w:rsidR="00F04393" w:rsidRPr="00E36978" w:rsidRDefault="00F04393" w:rsidP="00F04393">
            <w:pPr>
              <w:pStyle w:val="TAC"/>
              <w:rPr>
                <w:ins w:id="661" w:author="Allen Zhang (张爽)" w:date="2024-01-30T17:43:00Z"/>
                <w:rFonts w:cs="Arial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2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C04325" w14:textId="77777777" w:rsidR="00F04393" w:rsidRPr="00E36978" w:rsidRDefault="00F04393" w:rsidP="00F04393">
            <w:pPr>
              <w:pStyle w:val="TAC"/>
              <w:rPr>
                <w:ins w:id="663" w:author="Allen Zhang (张爽)" w:date="2024-01-30T17:43:00Z"/>
                <w:rFonts w:cs="Arial"/>
                <w:lang w:eastAsia="ko-K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4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DCBCCE" w14:textId="77777777" w:rsidR="00F04393" w:rsidRPr="00E36978" w:rsidRDefault="00F04393" w:rsidP="00F04393">
            <w:pPr>
              <w:pStyle w:val="TAC"/>
              <w:rPr>
                <w:ins w:id="665" w:author="Allen Zhang (张爽)" w:date="2024-01-30T17:43:00Z"/>
                <w:rFonts w:cs="Arial"/>
                <w:lang w:eastAsia="ko-KR"/>
              </w:rPr>
            </w:pPr>
          </w:p>
        </w:tc>
      </w:tr>
      <w:tr w:rsidR="00F04393" w:rsidRPr="00E36978" w14:paraId="20117538" w14:textId="6D4406EC" w:rsidTr="009908D1">
        <w:trPr>
          <w:jc w:val="center"/>
          <w:ins w:id="666" w:author="Allen Zhang (张爽)" w:date="2024-01-30T17:43:00Z"/>
          <w:trPrChange w:id="667" w:author="Allen Zhang (张爽)" w:date="2024-01-30T17:54:00Z">
            <w:trPr>
              <w:jc w:val="center"/>
            </w:trPr>
          </w:trPrChange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8" w:author="Allen Zhang (张爽)" w:date="2024-01-30T17:54:00Z">
              <w:tcPr>
                <w:tcW w:w="4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840793" w14:textId="77777777" w:rsidR="00F04393" w:rsidRPr="00E36978" w:rsidRDefault="00F04393" w:rsidP="00F04393">
            <w:pPr>
              <w:pStyle w:val="TAL"/>
              <w:rPr>
                <w:ins w:id="669" w:author="Allen Zhang (张爽)" w:date="2024-01-30T17:43:00Z"/>
                <w:rFonts w:cs="Arial"/>
                <w:lang w:eastAsia="zh-CN"/>
              </w:rPr>
            </w:pPr>
            <w:ins w:id="670" w:author="Allen Zhang (张爽)" w:date="2024-01-30T17:43:00Z">
              <w:r w:rsidRPr="00E36978">
                <w:rPr>
                  <w:rFonts w:cs="Arial"/>
                  <w:lang w:eastAsia="ko-KR"/>
                </w:rPr>
                <w:t xml:space="preserve">  For Sub-Frames 1,2,3,6,7,8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1" w:author="Allen Zhang (张爽)" w:date="2024-01-30T17:54:00Z">
              <w:tcPr>
                <w:tcW w:w="9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233B9E" w14:textId="77777777" w:rsidR="00F04393" w:rsidRPr="00E36978" w:rsidRDefault="00F04393" w:rsidP="00F04393">
            <w:pPr>
              <w:pStyle w:val="TAC"/>
              <w:rPr>
                <w:ins w:id="672" w:author="Allen Zhang (张爽)" w:date="2024-01-30T17:43:00Z"/>
                <w:rFonts w:cs="Arial"/>
                <w:lang w:eastAsia="ko-KR"/>
              </w:rPr>
            </w:pPr>
            <w:ins w:id="673" w:author="Allen Zhang (张爽)" w:date="2024-01-30T17:43:00Z">
              <w:r w:rsidRPr="00E36978">
                <w:rPr>
                  <w:rFonts w:cs="Arial"/>
                  <w:lang w:eastAsia="ko-KR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4" w:author="Allen Zhang (张爽)" w:date="2024-01-30T17:54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B2CC20" w14:textId="77777777" w:rsidR="00F04393" w:rsidRPr="00E36978" w:rsidRDefault="00F04393" w:rsidP="00F04393">
            <w:pPr>
              <w:pStyle w:val="TAC"/>
              <w:rPr>
                <w:ins w:id="675" w:author="Allen Zhang (张爽)" w:date="2024-01-30T17:43:00Z"/>
                <w:rFonts w:cs="Arial"/>
              </w:rPr>
            </w:pPr>
            <w:ins w:id="676" w:author="Allen Zhang (张爽)" w:date="2024-01-30T17:43:00Z">
              <w:r w:rsidRPr="00E36978">
                <w:rPr>
                  <w:rFonts w:cs="Arial"/>
                </w:rPr>
                <w:t>320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7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4DDC84" w14:textId="77777777" w:rsidR="00F04393" w:rsidRPr="00E36978" w:rsidRDefault="00F04393" w:rsidP="00F04393">
            <w:pPr>
              <w:pStyle w:val="TAC"/>
              <w:rPr>
                <w:ins w:id="678" w:author="Allen Zhang (张爽)" w:date="2024-01-30T17:43:00Z"/>
                <w:rFonts w:cs="Arial"/>
              </w:rPr>
            </w:pPr>
            <w:ins w:id="679" w:author="Allen Zhang (张爽)" w:date="2024-01-30T17:43:00Z">
              <w:r w:rsidRPr="00E36978">
                <w:rPr>
                  <w:rFonts w:cs="Arial"/>
                </w:rPr>
                <w:t>320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0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CA6EA3" w14:textId="78E7C13F" w:rsidR="00F04393" w:rsidRPr="00E36978" w:rsidRDefault="00F04393" w:rsidP="00F04393">
            <w:pPr>
              <w:pStyle w:val="TAC"/>
              <w:rPr>
                <w:ins w:id="681" w:author="Allen Zhang (张爽)" w:date="2024-01-30T17:43:00Z"/>
                <w:rFonts w:cs="Arial"/>
              </w:rPr>
            </w:pPr>
            <w:ins w:id="682" w:author="Allen Zhang (张爽)" w:date="2024-01-30T17:52:00Z">
              <w:r w:rsidRPr="009C7C6C">
                <w:rPr>
                  <w:rFonts w:cs="Arial"/>
                </w:rPr>
                <w:t>320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3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035A6E" w14:textId="6DED8EE9" w:rsidR="00F04393" w:rsidRPr="00E36978" w:rsidRDefault="00F04393" w:rsidP="00F04393">
            <w:pPr>
              <w:pStyle w:val="TAC"/>
              <w:rPr>
                <w:ins w:id="684" w:author="Allen Zhang (张爽)" w:date="2024-01-30T17:43:00Z"/>
                <w:rFonts w:cs="Arial"/>
              </w:rPr>
            </w:pPr>
            <w:ins w:id="685" w:author="Allen Zhang (张爽)" w:date="2024-01-30T17:52:00Z">
              <w:r w:rsidRPr="009C7C6C">
                <w:rPr>
                  <w:rFonts w:cs="Arial"/>
                </w:rPr>
                <w:t>320</w:t>
              </w:r>
            </w:ins>
          </w:p>
        </w:tc>
      </w:tr>
      <w:tr w:rsidR="00F04393" w:rsidRPr="00E36978" w14:paraId="19B194A1" w14:textId="75B0E10F" w:rsidTr="009908D1">
        <w:trPr>
          <w:jc w:val="center"/>
          <w:ins w:id="686" w:author="Allen Zhang (张爽)" w:date="2024-01-30T17:43:00Z"/>
          <w:trPrChange w:id="687" w:author="Allen Zhang (张爽)" w:date="2024-01-30T17:54:00Z">
            <w:trPr>
              <w:jc w:val="center"/>
            </w:trPr>
          </w:trPrChange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8" w:author="Allen Zhang (张爽)" w:date="2024-01-30T17:54:00Z">
              <w:tcPr>
                <w:tcW w:w="4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CAA0D6" w14:textId="77777777" w:rsidR="00F04393" w:rsidRPr="00E36978" w:rsidRDefault="00F04393" w:rsidP="00F04393">
            <w:pPr>
              <w:pStyle w:val="TAL"/>
              <w:rPr>
                <w:ins w:id="689" w:author="Allen Zhang (张爽)" w:date="2024-01-30T17:43:00Z"/>
                <w:rFonts w:cs="Arial"/>
                <w:lang w:eastAsia="ko-KR"/>
              </w:rPr>
            </w:pPr>
            <w:ins w:id="690" w:author="Allen Zhang (张爽)" w:date="2024-01-30T17:43:00Z">
              <w:r w:rsidRPr="00E36978">
                <w:rPr>
                  <w:rFonts w:cs="Arial"/>
                  <w:lang w:eastAsia="ko-KR"/>
                </w:rPr>
                <w:t xml:space="preserve">  For Sub-Frame </w:t>
              </w:r>
              <w:r w:rsidRPr="00E36978">
                <w:rPr>
                  <w:rFonts w:cs="Arial"/>
                  <w:lang w:eastAsia="zh-CN"/>
                </w:rPr>
                <w:t>0,5</w:t>
              </w:r>
              <w:r w:rsidRPr="00E36978">
                <w:rPr>
                  <w:rFonts w:cs="Arial"/>
                  <w:lang w:eastAsia="ko-KR"/>
                </w:rPr>
                <w:t xml:space="preserve"> 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1" w:author="Allen Zhang (张爽)" w:date="2024-01-30T17:54:00Z">
              <w:tcPr>
                <w:tcW w:w="9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89141F" w14:textId="77777777" w:rsidR="00F04393" w:rsidRPr="00E36978" w:rsidRDefault="00F04393" w:rsidP="00F04393">
            <w:pPr>
              <w:pStyle w:val="TAC"/>
              <w:rPr>
                <w:ins w:id="692" w:author="Allen Zhang (张爽)" w:date="2024-01-30T17:43:00Z"/>
                <w:rFonts w:cs="Arial"/>
                <w:lang w:eastAsia="ko-KR"/>
              </w:rPr>
            </w:pPr>
            <w:ins w:id="693" w:author="Allen Zhang (张爽)" w:date="2024-01-30T17:43:00Z">
              <w:r w:rsidRPr="00E36978">
                <w:rPr>
                  <w:rFonts w:cs="Arial"/>
                  <w:lang w:eastAsia="ko-KR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4" w:author="Allen Zhang (张爽)" w:date="2024-01-30T17:54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D5D60E" w14:textId="77777777" w:rsidR="00F04393" w:rsidRPr="00E36978" w:rsidRDefault="00F04393" w:rsidP="00F04393">
            <w:pPr>
              <w:pStyle w:val="TAC"/>
              <w:rPr>
                <w:ins w:id="695" w:author="Allen Zhang (张爽)" w:date="2024-01-30T17:43:00Z"/>
                <w:rFonts w:cs="Arial"/>
                <w:lang w:eastAsia="ko-KR"/>
              </w:rPr>
            </w:pPr>
            <w:ins w:id="696" w:author="Allen Zhang (张爽)" w:date="2024-01-30T17:43:00Z">
              <w:r w:rsidRPr="00E36978">
                <w:rPr>
                  <w:rFonts w:cs="Arial"/>
                  <w:lang w:eastAsia="ko-KR"/>
                </w:rPr>
                <w:t>N/A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7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81CD67" w14:textId="77777777" w:rsidR="00F04393" w:rsidRPr="00E36978" w:rsidRDefault="00F04393" w:rsidP="00F04393">
            <w:pPr>
              <w:pStyle w:val="TAC"/>
              <w:rPr>
                <w:ins w:id="698" w:author="Allen Zhang (张爽)" w:date="2024-01-30T17:43:00Z"/>
                <w:rFonts w:cs="Arial"/>
              </w:rPr>
            </w:pPr>
            <w:ins w:id="699" w:author="Allen Zhang (张爽)" w:date="2024-01-30T17:43:00Z">
              <w:r w:rsidRPr="00E36978">
                <w:rPr>
                  <w:rFonts w:cs="Arial"/>
                </w:rPr>
                <w:t>320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0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B6F802" w14:textId="4D9078C1" w:rsidR="00F04393" w:rsidRPr="00E36978" w:rsidRDefault="00F04393" w:rsidP="00F04393">
            <w:pPr>
              <w:pStyle w:val="TAC"/>
              <w:rPr>
                <w:ins w:id="701" w:author="Allen Zhang (张爽)" w:date="2024-01-30T17:43:00Z"/>
                <w:rFonts w:cs="Arial"/>
              </w:rPr>
            </w:pPr>
            <w:ins w:id="702" w:author="Allen Zhang (张爽)" w:date="2024-01-30T17:52:00Z">
              <w:r w:rsidRPr="009C7C6C">
                <w:rPr>
                  <w:rFonts w:cs="Arial"/>
                  <w:lang w:eastAsia="ko-KR"/>
                </w:rPr>
                <w:t>N/A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3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552C70" w14:textId="3A75648C" w:rsidR="00F04393" w:rsidRPr="00E36978" w:rsidRDefault="00F04393" w:rsidP="00F04393">
            <w:pPr>
              <w:pStyle w:val="TAC"/>
              <w:rPr>
                <w:ins w:id="704" w:author="Allen Zhang (张爽)" w:date="2024-01-30T17:43:00Z"/>
                <w:rFonts w:cs="Arial"/>
              </w:rPr>
            </w:pPr>
            <w:ins w:id="705" w:author="Allen Zhang (张爽)" w:date="2024-01-30T17:52:00Z">
              <w:r w:rsidRPr="009C7C6C">
                <w:rPr>
                  <w:rFonts w:cs="Arial"/>
                </w:rPr>
                <w:t>320</w:t>
              </w:r>
            </w:ins>
          </w:p>
        </w:tc>
      </w:tr>
      <w:tr w:rsidR="00F04393" w:rsidRPr="00E36978" w14:paraId="412C1A16" w14:textId="519671A5" w:rsidTr="009908D1">
        <w:trPr>
          <w:jc w:val="center"/>
          <w:ins w:id="706" w:author="Allen Zhang (张爽)" w:date="2024-01-30T17:43:00Z"/>
          <w:trPrChange w:id="707" w:author="Allen Zhang (张爽)" w:date="2024-01-30T17:54:00Z">
            <w:trPr>
              <w:jc w:val="center"/>
            </w:trPr>
          </w:trPrChange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8" w:author="Allen Zhang (张爽)" w:date="2024-01-30T17:54:00Z">
              <w:tcPr>
                <w:tcW w:w="4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9F9E68" w14:textId="77777777" w:rsidR="00F04393" w:rsidRPr="00E36978" w:rsidRDefault="00F04393" w:rsidP="00F04393">
            <w:pPr>
              <w:pStyle w:val="TAL"/>
              <w:rPr>
                <w:ins w:id="709" w:author="Allen Zhang (张爽)" w:date="2024-01-30T17:43:00Z"/>
                <w:rFonts w:cs="Arial"/>
                <w:lang w:eastAsia="ko-KR"/>
              </w:rPr>
            </w:pPr>
            <w:ins w:id="710" w:author="Allen Zhang (张爽)" w:date="2024-01-30T17:43:00Z">
              <w:r w:rsidRPr="00E36978">
                <w:rPr>
                  <w:rFonts w:cs="Arial"/>
                  <w:lang w:eastAsia="ko-KR"/>
                </w:rPr>
                <w:t xml:space="preserve">  For Sub-Frame </w:t>
              </w:r>
              <w:r w:rsidRPr="00E36978">
                <w:rPr>
                  <w:rFonts w:cs="Arial"/>
                  <w:lang w:eastAsia="zh-CN"/>
                </w:rPr>
                <w:t>4,9</w:t>
              </w:r>
              <w:r w:rsidRPr="00E36978">
                <w:rPr>
                  <w:rFonts w:cs="Arial"/>
                  <w:lang w:eastAsia="ko-KR"/>
                </w:rPr>
                <w:t xml:space="preserve"> 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1" w:author="Allen Zhang (张爽)" w:date="2024-01-30T17:54:00Z">
              <w:tcPr>
                <w:tcW w:w="9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8CE548" w14:textId="77777777" w:rsidR="00F04393" w:rsidRPr="00E36978" w:rsidRDefault="00F04393" w:rsidP="00F04393">
            <w:pPr>
              <w:pStyle w:val="TAC"/>
              <w:rPr>
                <w:ins w:id="712" w:author="Allen Zhang (张爽)" w:date="2024-01-30T17:43:00Z"/>
                <w:rFonts w:cs="Arial"/>
                <w:lang w:eastAsia="ko-KR"/>
              </w:rPr>
            </w:pPr>
            <w:ins w:id="713" w:author="Allen Zhang (张爽)" w:date="2024-01-30T17:43:00Z">
              <w:r w:rsidRPr="00E36978">
                <w:rPr>
                  <w:rFonts w:cs="Arial"/>
                  <w:lang w:eastAsia="ko-KR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4" w:author="Allen Zhang (张爽)" w:date="2024-01-30T17:54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44CB68" w14:textId="77777777" w:rsidR="00F04393" w:rsidRPr="00E36978" w:rsidRDefault="00F04393" w:rsidP="00F04393">
            <w:pPr>
              <w:pStyle w:val="TAC"/>
              <w:rPr>
                <w:ins w:id="715" w:author="Allen Zhang (张爽)" w:date="2024-01-30T17:43:00Z"/>
                <w:rFonts w:cs="Arial"/>
              </w:rPr>
            </w:pPr>
            <w:ins w:id="716" w:author="Allen Zhang (张爽)" w:date="2024-01-30T17:43:00Z">
              <w:r w:rsidRPr="00E36978">
                <w:rPr>
                  <w:rFonts w:cs="Arial"/>
                </w:rPr>
                <w:t>Note 4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7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3C1CDC" w14:textId="77777777" w:rsidR="00F04393" w:rsidRPr="00E36978" w:rsidRDefault="00F04393" w:rsidP="00F04393">
            <w:pPr>
              <w:pStyle w:val="TAC"/>
              <w:rPr>
                <w:ins w:id="718" w:author="Allen Zhang (张爽)" w:date="2024-01-30T17:43:00Z"/>
                <w:rFonts w:cs="Arial"/>
              </w:rPr>
            </w:pPr>
            <w:ins w:id="719" w:author="Allen Zhang (张爽)" w:date="2024-01-30T17:43:00Z">
              <w:r w:rsidRPr="00E36978">
                <w:rPr>
                  <w:rFonts w:cs="Arial"/>
                </w:rPr>
                <w:t>320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0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92A02F" w14:textId="449F1FEF" w:rsidR="00F04393" w:rsidRPr="00E36978" w:rsidRDefault="00F04393" w:rsidP="00F04393">
            <w:pPr>
              <w:pStyle w:val="TAC"/>
              <w:rPr>
                <w:ins w:id="721" w:author="Allen Zhang (张爽)" w:date="2024-01-30T17:43:00Z"/>
                <w:rFonts w:cs="Arial"/>
              </w:rPr>
            </w:pPr>
            <w:ins w:id="722" w:author="Allen Zhang (张爽)" w:date="2024-01-30T17:52:00Z">
              <w:r w:rsidRPr="009C7C6C">
                <w:rPr>
                  <w:rFonts w:cs="Arial"/>
                </w:rPr>
                <w:t>Note 4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3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17EB5C" w14:textId="2798DBD5" w:rsidR="00F04393" w:rsidRPr="00E36978" w:rsidRDefault="00F04393" w:rsidP="00F04393">
            <w:pPr>
              <w:pStyle w:val="TAC"/>
              <w:rPr>
                <w:ins w:id="724" w:author="Allen Zhang (张爽)" w:date="2024-01-30T17:43:00Z"/>
                <w:rFonts w:cs="Arial"/>
              </w:rPr>
            </w:pPr>
            <w:ins w:id="725" w:author="Allen Zhang (张爽)" w:date="2024-01-30T17:52:00Z">
              <w:r w:rsidRPr="009C7C6C">
                <w:rPr>
                  <w:rFonts w:cs="Arial"/>
                </w:rPr>
                <w:t>320</w:t>
              </w:r>
            </w:ins>
          </w:p>
        </w:tc>
      </w:tr>
      <w:tr w:rsidR="00F04393" w:rsidRPr="00E36978" w14:paraId="6C9D9867" w14:textId="5FAD22C7" w:rsidTr="009908D1">
        <w:trPr>
          <w:jc w:val="center"/>
          <w:ins w:id="726" w:author="Allen Zhang (张爽)" w:date="2024-01-30T17:43:00Z"/>
          <w:trPrChange w:id="727" w:author="Allen Zhang (张爽)" w:date="2024-01-30T17:54:00Z">
            <w:trPr>
              <w:jc w:val="center"/>
            </w:trPr>
          </w:trPrChange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8" w:author="Allen Zhang (张爽)" w:date="2024-01-30T17:54:00Z">
              <w:tcPr>
                <w:tcW w:w="4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F182B3" w14:textId="77777777" w:rsidR="00F04393" w:rsidRPr="00E36978" w:rsidRDefault="00F04393" w:rsidP="00F04393">
            <w:pPr>
              <w:pStyle w:val="TAL"/>
              <w:rPr>
                <w:ins w:id="729" w:author="Allen Zhang (张爽)" w:date="2024-01-30T17:43:00Z"/>
                <w:rFonts w:cs="Arial"/>
                <w:lang w:eastAsia="ko-KR"/>
              </w:rPr>
            </w:pPr>
            <w:ins w:id="730" w:author="Allen Zhang (张爽)" w:date="2024-01-30T17:43:00Z">
              <w:r w:rsidRPr="00E36978">
                <w:rPr>
                  <w:rFonts w:cs="Arial"/>
                  <w:lang w:eastAsia="ko-KR"/>
                </w:rPr>
                <w:t xml:space="preserve">Max. Average Throughput 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1" w:author="Allen Zhang (张爽)" w:date="2024-01-30T17:54:00Z">
              <w:tcPr>
                <w:tcW w:w="9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2FFC85" w14:textId="77777777" w:rsidR="00F04393" w:rsidRPr="00E36978" w:rsidRDefault="00F04393" w:rsidP="00F04393">
            <w:pPr>
              <w:pStyle w:val="TAC"/>
              <w:rPr>
                <w:ins w:id="732" w:author="Allen Zhang (张爽)" w:date="2024-01-30T17:43:00Z"/>
                <w:rFonts w:cs="Arial"/>
                <w:lang w:eastAsia="ko-KR"/>
              </w:rPr>
            </w:pPr>
            <w:ins w:id="733" w:author="Allen Zhang (张爽)" w:date="2024-01-30T17:43:00Z">
              <w:r w:rsidRPr="00E36978">
                <w:rPr>
                  <w:rFonts w:cs="Arial"/>
                </w:rPr>
                <w:t>B</w:t>
              </w:r>
              <w:r w:rsidRPr="00E36978">
                <w:rPr>
                  <w:rFonts w:cs="Arial"/>
                  <w:lang w:eastAsia="ko-KR"/>
                </w:rPr>
                <w:t>ps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4" w:author="Allen Zhang (张爽)" w:date="2024-01-30T17:54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F75EF3" w14:textId="77777777" w:rsidR="00F04393" w:rsidRPr="00E36978" w:rsidRDefault="00F04393" w:rsidP="00F04393">
            <w:pPr>
              <w:pStyle w:val="TAC"/>
              <w:rPr>
                <w:ins w:id="735" w:author="Allen Zhang (张爽)" w:date="2024-01-30T17:43:00Z"/>
                <w:rFonts w:cs="Arial"/>
              </w:rPr>
            </w:pPr>
            <w:ins w:id="736" w:author="Allen Zhang (张爽)" w:date="2024-01-30T17:43:00Z">
              <w:r w:rsidRPr="00E36978">
                <w:rPr>
                  <w:rFonts w:cs="Arial"/>
                  <w:lang w:eastAsia="ko-KR"/>
                </w:rPr>
                <w:t>Note 5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7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0241A8" w14:textId="77777777" w:rsidR="00F04393" w:rsidRPr="00E36978" w:rsidRDefault="00F04393" w:rsidP="00F04393">
            <w:pPr>
              <w:pStyle w:val="TAC"/>
              <w:rPr>
                <w:ins w:id="738" w:author="Allen Zhang (张爽)" w:date="2024-01-30T17:43:00Z"/>
                <w:rFonts w:cs="Arial"/>
              </w:rPr>
            </w:pPr>
            <w:ins w:id="739" w:author="Allen Zhang (张爽)" w:date="2024-01-30T17:43:00Z">
              <w:r w:rsidRPr="00E36978">
                <w:rPr>
                  <w:rFonts w:cs="Arial"/>
                  <w:lang w:eastAsia="ko-KR"/>
                </w:rPr>
                <w:t>Note 5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0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1C1DF6" w14:textId="2E364336" w:rsidR="00F04393" w:rsidRPr="00E36978" w:rsidRDefault="00F04393" w:rsidP="00F04393">
            <w:pPr>
              <w:pStyle w:val="TAC"/>
              <w:rPr>
                <w:ins w:id="741" w:author="Allen Zhang (张爽)" w:date="2024-01-30T17:43:00Z"/>
                <w:rFonts w:cs="Arial"/>
                <w:lang w:eastAsia="ko-KR"/>
              </w:rPr>
            </w:pPr>
            <w:ins w:id="742" w:author="Allen Zhang (张爽)" w:date="2024-01-30T17:52:00Z">
              <w:r w:rsidRPr="009C7C6C">
                <w:rPr>
                  <w:rFonts w:cs="Arial"/>
                  <w:lang w:eastAsia="ko-KR"/>
                </w:rPr>
                <w:t>Note 5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3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B62EE6" w14:textId="72BD375F" w:rsidR="00F04393" w:rsidRPr="00E36978" w:rsidRDefault="00F04393" w:rsidP="00F04393">
            <w:pPr>
              <w:pStyle w:val="TAC"/>
              <w:rPr>
                <w:ins w:id="744" w:author="Allen Zhang (张爽)" w:date="2024-01-30T17:43:00Z"/>
                <w:rFonts w:cs="Arial"/>
                <w:lang w:eastAsia="ko-KR"/>
              </w:rPr>
            </w:pPr>
            <w:ins w:id="745" w:author="Allen Zhang (张爽)" w:date="2024-01-30T17:52:00Z">
              <w:r w:rsidRPr="009C7C6C">
                <w:rPr>
                  <w:rFonts w:cs="Arial"/>
                  <w:lang w:eastAsia="ko-KR"/>
                </w:rPr>
                <w:t>Note 5</w:t>
              </w:r>
            </w:ins>
          </w:p>
        </w:tc>
      </w:tr>
      <w:tr w:rsidR="00F04393" w:rsidRPr="00E36978" w14:paraId="5CAB2BDC" w14:textId="653200CC" w:rsidTr="009908D1">
        <w:trPr>
          <w:trHeight w:val="70"/>
          <w:jc w:val="center"/>
          <w:ins w:id="746" w:author="Allen Zhang (张爽)" w:date="2024-01-30T17:43:00Z"/>
          <w:trPrChange w:id="747" w:author="Allen Zhang (张爽)" w:date="2024-01-30T17:54:00Z">
            <w:trPr>
              <w:trHeight w:val="70"/>
              <w:jc w:val="center"/>
            </w:trPr>
          </w:trPrChange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8" w:author="Allen Zhang (张爽)" w:date="2024-01-30T17:54:00Z">
              <w:tcPr>
                <w:tcW w:w="4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ECA778" w14:textId="77777777" w:rsidR="00F04393" w:rsidRPr="00E36978" w:rsidRDefault="00F04393" w:rsidP="00F04393">
            <w:pPr>
              <w:pStyle w:val="TAL"/>
              <w:rPr>
                <w:ins w:id="749" w:author="Allen Zhang (张爽)" w:date="2024-01-30T17:43:00Z"/>
                <w:rFonts w:cs="Arial"/>
                <w:lang w:eastAsia="ko-KR"/>
              </w:rPr>
            </w:pPr>
            <w:ins w:id="750" w:author="Allen Zhang (张爽)" w:date="2024-01-30T17:43:00Z">
              <w:r w:rsidRPr="00E36978">
                <w:rPr>
                  <w:rFonts w:cs="Arial"/>
                  <w:lang w:eastAsia="ko-KR"/>
                </w:rPr>
                <w:t>UE Category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1" w:author="Allen Zhang (张爽)" w:date="2024-01-30T17:54:00Z">
              <w:tcPr>
                <w:tcW w:w="9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E190C5" w14:textId="77777777" w:rsidR="00F04393" w:rsidRPr="00E36978" w:rsidRDefault="00F04393" w:rsidP="00F04393">
            <w:pPr>
              <w:pStyle w:val="TAC"/>
              <w:rPr>
                <w:ins w:id="752" w:author="Allen Zhang (张爽)" w:date="2024-01-30T17:43:00Z"/>
                <w:rFonts w:cs="Arial"/>
                <w:lang w:eastAsia="ko-K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3" w:author="Allen Zhang (张爽)" w:date="2024-01-30T17:54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7B97E1" w14:textId="77777777" w:rsidR="00F04393" w:rsidRPr="00E36978" w:rsidRDefault="00F04393" w:rsidP="00F04393">
            <w:pPr>
              <w:pStyle w:val="TAC"/>
              <w:rPr>
                <w:ins w:id="754" w:author="Allen Zhang (张爽)" w:date="2024-01-30T17:43:00Z"/>
                <w:rFonts w:cs="Arial"/>
                <w:lang w:eastAsia="ko-KR"/>
              </w:rPr>
            </w:pPr>
            <w:ins w:id="755" w:author="Allen Zhang (张爽)" w:date="2024-01-30T17:43:00Z">
              <w:r w:rsidRPr="00E36978">
                <w:rPr>
                  <w:rFonts w:cs="Arial"/>
                  <w:lang w:eastAsia="ko-KR"/>
                </w:rPr>
                <w:t>NB1</w:t>
              </w:r>
              <w:r w:rsidRPr="00E36978">
                <w:rPr>
                  <w:rFonts w:cs="Arial"/>
                </w:rPr>
                <w:t>,NB2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6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7E6311" w14:textId="77777777" w:rsidR="00F04393" w:rsidRPr="00E36978" w:rsidRDefault="00F04393" w:rsidP="00F04393">
            <w:pPr>
              <w:pStyle w:val="TAC"/>
              <w:rPr>
                <w:ins w:id="757" w:author="Allen Zhang (张爽)" w:date="2024-01-30T17:43:00Z"/>
                <w:rFonts w:cs="Arial"/>
              </w:rPr>
            </w:pPr>
            <w:ins w:id="758" w:author="Allen Zhang (张爽)" w:date="2024-01-30T17:43:00Z">
              <w:r w:rsidRPr="00E36978">
                <w:rPr>
                  <w:rFonts w:cs="Arial"/>
                </w:rPr>
                <w:t>NB1,NB2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9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558ABE" w14:textId="60021FA9" w:rsidR="00F04393" w:rsidRPr="00E36978" w:rsidRDefault="00F04393" w:rsidP="00F04393">
            <w:pPr>
              <w:pStyle w:val="TAC"/>
              <w:rPr>
                <w:ins w:id="760" w:author="Allen Zhang (张爽)" w:date="2024-01-30T17:43:00Z"/>
                <w:rFonts w:cs="Arial"/>
              </w:rPr>
            </w:pPr>
            <w:ins w:id="761" w:author="Allen Zhang (张爽)" w:date="2024-01-30T17:52:00Z">
              <w:r w:rsidRPr="009C7C6C">
                <w:rPr>
                  <w:rFonts w:cs="Arial"/>
                  <w:lang w:eastAsia="ko-KR"/>
                </w:rPr>
                <w:t>NB1</w:t>
              </w:r>
              <w:r w:rsidRPr="009C7C6C">
                <w:rPr>
                  <w:rFonts w:cs="Arial"/>
                </w:rPr>
                <w:t>,NB2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2" w:author="Allen Zhang (张爽)" w:date="2024-01-30T17:54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B885CC" w14:textId="4C8582D1" w:rsidR="00F04393" w:rsidRPr="00E36978" w:rsidRDefault="00F04393" w:rsidP="00F04393">
            <w:pPr>
              <w:pStyle w:val="TAC"/>
              <w:rPr>
                <w:ins w:id="763" w:author="Allen Zhang (张爽)" w:date="2024-01-30T17:43:00Z"/>
                <w:rFonts w:cs="Arial"/>
              </w:rPr>
            </w:pPr>
            <w:ins w:id="764" w:author="Allen Zhang (张爽)" w:date="2024-01-30T17:52:00Z">
              <w:r w:rsidRPr="009C7C6C">
                <w:rPr>
                  <w:rFonts w:cs="Arial"/>
                </w:rPr>
                <w:t>NB1,NB2</w:t>
              </w:r>
            </w:ins>
          </w:p>
        </w:tc>
      </w:tr>
      <w:tr w:rsidR="00F04393" w:rsidRPr="00E36978" w14:paraId="13C78445" w14:textId="17F1B6BB" w:rsidTr="009908D1">
        <w:tblPrEx>
          <w:tblPrExChange w:id="765" w:author="Allen Zhang (张爽)" w:date="2024-01-30T17:54:00Z">
            <w:tblPrEx>
              <w:tblW w:w="11191" w:type="dxa"/>
            </w:tblPrEx>
          </w:tblPrExChange>
        </w:tblPrEx>
        <w:trPr>
          <w:trHeight w:val="70"/>
          <w:jc w:val="center"/>
          <w:ins w:id="766" w:author="Allen Zhang (张爽)" w:date="2024-01-30T17:43:00Z"/>
          <w:trPrChange w:id="767" w:author="Allen Zhang (张爽)" w:date="2024-01-30T17:54:00Z">
            <w:trPr>
              <w:trHeight w:val="70"/>
              <w:jc w:val="center"/>
            </w:trPr>
          </w:trPrChange>
        </w:trPr>
        <w:tc>
          <w:tcPr>
            <w:tcW w:w="93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8" w:author="Allen Zhang (张爽)" w:date="2024-01-30T17:54:00Z">
              <w:tcPr>
                <w:tcW w:w="11191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7E99B8" w14:textId="77777777" w:rsidR="00F04393" w:rsidRPr="00E36978" w:rsidRDefault="00F04393" w:rsidP="00F04393">
            <w:pPr>
              <w:pStyle w:val="TAN"/>
              <w:rPr>
                <w:ins w:id="769" w:author="Allen Zhang (张爽)" w:date="2024-01-30T17:43:00Z"/>
                <w:rFonts w:cs="Arial"/>
                <w:lang w:eastAsia="ja-JP"/>
              </w:rPr>
            </w:pPr>
            <w:ins w:id="770" w:author="Allen Zhang (张爽)" w:date="2024-01-30T17:43:00Z">
              <w:r w:rsidRPr="00E36978">
                <w:rPr>
                  <w:rFonts w:cs="Arial"/>
                  <w:lang w:eastAsia="ja-JP"/>
                </w:rPr>
                <w:t xml:space="preserve">Note </w:t>
              </w:r>
              <w:r w:rsidRPr="00E36978">
                <w:rPr>
                  <w:rFonts w:cs="Arial"/>
                  <w:lang w:eastAsia="zh-CN"/>
                </w:rPr>
                <w:t>1</w:t>
              </w:r>
              <w:r w:rsidRPr="00E36978">
                <w:rPr>
                  <w:rFonts w:cs="Arial"/>
                  <w:lang w:eastAsia="ja-JP"/>
                </w:rPr>
                <w:t>:</w:t>
              </w:r>
              <w:r w:rsidRPr="00E36978">
                <w:rPr>
                  <w:szCs w:val="24"/>
                  <w:lang w:eastAsia="zh-CN"/>
                </w:rPr>
                <w:tab/>
              </w:r>
              <w:r w:rsidRPr="00E36978">
                <w:rPr>
                  <w:rFonts w:cs="Arial"/>
                  <w:lang w:eastAsia="zh-CN"/>
                </w:rPr>
                <w:t>It shall depend on the specific NPDSCH scheduling</w:t>
              </w:r>
              <w:r w:rsidRPr="00E36978">
                <w:rPr>
                  <w:rFonts w:cs="Arial"/>
                  <w:lang w:eastAsia="ja-JP"/>
                </w:rPr>
                <w:t>.</w:t>
              </w:r>
            </w:ins>
          </w:p>
          <w:p w14:paraId="2BDC2008" w14:textId="77777777" w:rsidR="00F04393" w:rsidRPr="00E36978" w:rsidRDefault="00F04393" w:rsidP="00F04393">
            <w:pPr>
              <w:pStyle w:val="TAN"/>
              <w:rPr>
                <w:ins w:id="771" w:author="Allen Zhang (张爽)" w:date="2024-01-30T17:43:00Z"/>
                <w:rFonts w:cs="Arial"/>
                <w:lang w:eastAsia="zh-CN"/>
              </w:rPr>
            </w:pPr>
            <w:ins w:id="772" w:author="Allen Zhang (张爽)" w:date="2024-01-30T17:43:00Z">
              <w:r w:rsidRPr="00E36978">
                <w:rPr>
                  <w:rFonts w:cs="Arial"/>
                  <w:lang w:eastAsia="ja-JP"/>
                </w:rPr>
                <w:t xml:space="preserve">Note </w:t>
              </w:r>
              <w:r w:rsidRPr="00E36978">
                <w:rPr>
                  <w:rFonts w:cs="Arial"/>
                  <w:lang w:eastAsia="zh-CN"/>
                </w:rPr>
                <w:t>2</w:t>
              </w:r>
              <w:r w:rsidRPr="00E36978">
                <w:rPr>
                  <w:rFonts w:cs="Arial"/>
                  <w:lang w:eastAsia="ja-JP"/>
                </w:rPr>
                <w:t>:</w:t>
              </w:r>
              <w:r w:rsidRPr="00E36978">
                <w:rPr>
                  <w:szCs w:val="24"/>
                  <w:lang w:eastAsia="zh-CN"/>
                </w:rPr>
                <w:tab/>
              </w:r>
              <w:r w:rsidRPr="00E36978">
                <w:rPr>
                  <w:rFonts w:cs="Arial"/>
                  <w:lang w:eastAsia="zh-CN"/>
                </w:rPr>
                <w:t>N/A</w:t>
              </w:r>
              <w:r w:rsidRPr="00E36978">
                <w:rPr>
                  <w:rFonts w:cs="Arial"/>
                  <w:lang w:eastAsia="ja-JP"/>
                </w:rPr>
                <w:t xml:space="preserve"> when </w:t>
              </w:r>
            </w:ins>
            <w:ins w:id="773" w:author="Allen Zhang (张爽)" w:date="2024-01-30T17:43:00Z">
              <w:r w:rsidRPr="00E36978">
                <w:rPr>
                  <w:rFonts w:cs="Arial"/>
                  <w:position w:val="-10"/>
                  <w:lang w:eastAsia="ko-KR"/>
                </w:rPr>
                <w:object w:dxaOrig="240" w:dyaOrig="300" w14:anchorId="2AD82372">
                  <v:shape id="_x0000_i1028" type="#_x0000_t75" style="width:12pt;height:15pt" o:ole="">
                    <v:imagedata r:id="rId17" o:title=""/>
                  </v:shape>
                  <o:OLEObject Type="Embed" ProgID="Equation.3" ShapeID="_x0000_i1028" DrawAspect="Content" ObjectID="_1769373687" r:id="rId21"/>
                </w:object>
              </w:r>
            </w:ins>
            <w:ins w:id="774" w:author="Allen Zhang (张爽)" w:date="2024-01-30T17:43:00Z">
              <w:r w:rsidRPr="00E36978">
                <w:rPr>
                  <w:rFonts w:cs="Arial"/>
                  <w:lang w:eastAsia="ja-JP"/>
                </w:rPr>
                <w:t xml:space="preserve">mod 2 = 0, otherwise </w:t>
              </w:r>
              <w:r w:rsidRPr="00E36978">
                <w:rPr>
                  <w:rFonts w:cs="Arial"/>
                  <w:lang w:eastAsia="zh-CN"/>
                </w:rPr>
                <w:t>616</w:t>
              </w:r>
              <w:r w:rsidRPr="00E36978">
                <w:rPr>
                  <w:rFonts w:cs="Arial"/>
                  <w:lang w:eastAsia="ja-JP"/>
                </w:rPr>
                <w:t>.</w:t>
              </w:r>
            </w:ins>
          </w:p>
          <w:p w14:paraId="36C593DF" w14:textId="77777777" w:rsidR="00F04393" w:rsidRPr="00E36978" w:rsidRDefault="00F04393" w:rsidP="00F04393">
            <w:pPr>
              <w:pStyle w:val="TAN"/>
              <w:rPr>
                <w:ins w:id="775" w:author="Allen Zhang (张爽)" w:date="2024-01-30T17:43:00Z"/>
                <w:rFonts w:cs="Arial"/>
                <w:lang w:eastAsia="zh-CN"/>
              </w:rPr>
            </w:pPr>
            <w:ins w:id="776" w:author="Allen Zhang (张爽)" w:date="2024-01-30T17:43:00Z">
              <w:r w:rsidRPr="00E36978">
                <w:rPr>
                  <w:rFonts w:cs="Arial"/>
                  <w:lang w:eastAsia="ja-JP"/>
                </w:rPr>
                <w:t xml:space="preserve">Note </w:t>
              </w:r>
              <w:r w:rsidRPr="00E36978">
                <w:rPr>
                  <w:rFonts w:cs="Arial"/>
                  <w:lang w:eastAsia="zh-CN"/>
                </w:rPr>
                <w:t>3</w:t>
              </w:r>
              <w:r w:rsidRPr="00E36978">
                <w:rPr>
                  <w:rFonts w:cs="Arial"/>
                  <w:lang w:eastAsia="ja-JP"/>
                </w:rPr>
                <w:t>:</w:t>
              </w:r>
              <w:r w:rsidRPr="00E36978">
                <w:rPr>
                  <w:szCs w:val="24"/>
                  <w:lang w:eastAsia="zh-CN"/>
                </w:rPr>
                <w:tab/>
              </w:r>
              <w:r w:rsidRPr="00E36978">
                <w:rPr>
                  <w:rFonts w:cs="Arial"/>
                  <w:lang w:eastAsia="zh-CN"/>
                </w:rPr>
                <w:t>N/A</w:t>
              </w:r>
              <w:r w:rsidRPr="00E36978">
                <w:rPr>
                  <w:rFonts w:cs="Arial"/>
                  <w:lang w:eastAsia="ja-JP"/>
                </w:rPr>
                <w:t xml:space="preserve"> when </w:t>
              </w:r>
            </w:ins>
            <w:ins w:id="777" w:author="Allen Zhang (张爽)" w:date="2024-01-30T17:43:00Z">
              <w:r w:rsidRPr="00E36978">
                <w:rPr>
                  <w:rFonts w:cs="Arial"/>
                  <w:position w:val="-10"/>
                  <w:lang w:eastAsia="ko-KR"/>
                </w:rPr>
                <w:object w:dxaOrig="240" w:dyaOrig="300" w14:anchorId="40D4A534">
                  <v:shape id="_x0000_i1029" type="#_x0000_t75" style="width:12pt;height:15pt" o:ole="">
                    <v:imagedata r:id="rId17" o:title=""/>
                  </v:shape>
                  <o:OLEObject Type="Embed" ProgID="Equation.3" ShapeID="_x0000_i1029" DrawAspect="Content" ObjectID="_1769373688" r:id="rId22"/>
                </w:object>
              </w:r>
            </w:ins>
            <w:ins w:id="778" w:author="Allen Zhang (张爽)" w:date="2024-01-30T17:43:00Z">
              <w:r w:rsidRPr="00E36978">
                <w:rPr>
                  <w:rFonts w:cs="Arial"/>
                  <w:lang w:eastAsia="ja-JP"/>
                </w:rPr>
                <w:t>mod 2 = 0, otherwise 1.</w:t>
              </w:r>
            </w:ins>
          </w:p>
          <w:p w14:paraId="54C697FE" w14:textId="77777777" w:rsidR="00F04393" w:rsidRPr="00E36978" w:rsidRDefault="00F04393" w:rsidP="00F04393">
            <w:pPr>
              <w:pStyle w:val="TAN"/>
              <w:rPr>
                <w:ins w:id="779" w:author="Allen Zhang (张爽)" w:date="2024-01-30T17:43:00Z"/>
                <w:rFonts w:cs="Arial"/>
                <w:lang w:eastAsia="ja-JP"/>
              </w:rPr>
            </w:pPr>
            <w:ins w:id="780" w:author="Allen Zhang (张爽)" w:date="2024-01-30T17:43:00Z">
              <w:r w:rsidRPr="00E36978">
                <w:rPr>
                  <w:rFonts w:cs="Arial"/>
                  <w:lang w:eastAsia="ja-JP"/>
                </w:rPr>
                <w:t xml:space="preserve">Note </w:t>
              </w:r>
              <w:r w:rsidRPr="00E36978">
                <w:rPr>
                  <w:rFonts w:cs="Arial"/>
                  <w:lang w:eastAsia="zh-CN"/>
                </w:rPr>
                <w:t>4</w:t>
              </w:r>
              <w:r w:rsidRPr="00E36978">
                <w:rPr>
                  <w:rFonts w:cs="Arial"/>
                  <w:lang w:eastAsia="ja-JP"/>
                </w:rPr>
                <w:t>:</w:t>
              </w:r>
              <w:r w:rsidRPr="00E36978">
                <w:rPr>
                  <w:szCs w:val="24"/>
                  <w:lang w:eastAsia="zh-CN"/>
                </w:rPr>
                <w:tab/>
              </w:r>
              <w:r w:rsidRPr="00E36978">
                <w:rPr>
                  <w:rFonts w:cs="Arial"/>
                  <w:lang w:eastAsia="zh-CN"/>
                </w:rPr>
                <w:t>N/A</w:t>
              </w:r>
              <w:r w:rsidRPr="00E36978">
                <w:rPr>
                  <w:rFonts w:cs="Arial"/>
                  <w:lang w:eastAsia="ja-JP"/>
                </w:rPr>
                <w:t xml:space="preserve"> when </w:t>
              </w:r>
            </w:ins>
            <w:ins w:id="781" w:author="Allen Zhang (张爽)" w:date="2024-01-30T17:43:00Z">
              <w:r w:rsidRPr="00E36978">
                <w:rPr>
                  <w:rFonts w:cs="Arial"/>
                  <w:position w:val="-10"/>
                  <w:lang w:eastAsia="ko-KR"/>
                </w:rPr>
                <w:object w:dxaOrig="240" w:dyaOrig="300" w14:anchorId="38D29F19">
                  <v:shape id="_x0000_i1030" type="#_x0000_t75" style="width:12pt;height:15pt" o:ole="">
                    <v:imagedata r:id="rId17" o:title=""/>
                  </v:shape>
                  <o:OLEObject Type="Embed" ProgID="Equation.3" ShapeID="_x0000_i1030" DrawAspect="Content" ObjectID="_1769373689" r:id="rId23"/>
                </w:object>
              </w:r>
            </w:ins>
            <w:ins w:id="782" w:author="Allen Zhang (张爽)" w:date="2024-01-30T17:43:00Z">
              <w:r w:rsidRPr="00E36978">
                <w:rPr>
                  <w:rFonts w:cs="Arial"/>
                  <w:lang w:eastAsia="ja-JP"/>
                </w:rPr>
                <w:t xml:space="preserve">mod 2 = 0, otherwise </w:t>
              </w:r>
              <w:r w:rsidRPr="00E36978">
                <w:rPr>
                  <w:rFonts w:cs="Arial"/>
                  <w:lang w:eastAsia="zh-CN"/>
                </w:rPr>
                <w:t>320</w:t>
              </w:r>
              <w:r w:rsidRPr="00E36978">
                <w:rPr>
                  <w:rFonts w:cs="Arial"/>
                  <w:lang w:eastAsia="ja-JP"/>
                </w:rPr>
                <w:t>.</w:t>
              </w:r>
            </w:ins>
          </w:p>
          <w:p w14:paraId="1299F9BF" w14:textId="61C1DE23" w:rsidR="00F04393" w:rsidRPr="00E36978" w:rsidRDefault="00F04393" w:rsidP="00F04393">
            <w:pPr>
              <w:pStyle w:val="TAN"/>
              <w:rPr>
                <w:ins w:id="783" w:author="Allen Zhang (张爽)" w:date="2024-01-30T17:43:00Z"/>
                <w:rFonts w:cs="Arial"/>
                <w:lang w:eastAsia="ja-JP"/>
              </w:rPr>
            </w:pPr>
            <w:ins w:id="784" w:author="Allen Zhang (张爽)" w:date="2024-01-30T17:43:00Z">
              <w:r w:rsidRPr="00E36978">
                <w:rPr>
                  <w:rFonts w:cs="Arial"/>
                  <w:lang w:eastAsia="zh-CN"/>
                </w:rPr>
                <w:t>Note 5:</w:t>
              </w:r>
              <w:r w:rsidRPr="00E36978">
                <w:rPr>
                  <w:szCs w:val="24"/>
                  <w:lang w:eastAsia="zh-CN"/>
                </w:rPr>
                <w:tab/>
              </w:r>
              <w:r w:rsidRPr="00E36978">
                <w:rPr>
                  <w:rFonts w:cs="Arial"/>
                  <w:lang w:eastAsia="zh-CN"/>
                </w:rPr>
                <w:t>Maximum Average Throughput equals to sum of TB(i) divided by sum of T(i), where TB(i) is the TB size of NPDSCH over i</w:t>
              </w:r>
              <w:r w:rsidRPr="00E36978">
                <w:rPr>
                  <w:rFonts w:cs="Arial"/>
                  <w:vertAlign w:val="superscript"/>
                  <w:lang w:eastAsia="zh-CN"/>
                </w:rPr>
                <w:t>th</w:t>
              </w:r>
              <w:r w:rsidRPr="00E36978">
                <w:rPr>
                  <w:rFonts w:cs="Arial"/>
                  <w:lang w:eastAsia="zh-CN"/>
                </w:rPr>
                <w:t> NPDSCH scheduling period, and T(i) is the total time consisting of NPDCCH transmission duration, NPDCCH to NPDSCH scheduling delay,  NPDSCH transmission duration, NPDSCH to NPUSCH format 2 scheduling delay, NPUSCH format 2 transmission duration, possible delay between NPUSCH format 2 and NPDCCH for next NPDSCH scheduling and subframes used for NPSS/NSSS/NPBCH/NB-SIB1/NB-SIB2 transmission during the i</w:t>
              </w:r>
              <w:r w:rsidRPr="00E36978">
                <w:rPr>
                  <w:rFonts w:cs="Arial"/>
                  <w:vertAlign w:val="superscript"/>
                  <w:lang w:eastAsia="zh-CN"/>
                </w:rPr>
                <w:t>th</w:t>
              </w:r>
              <w:r w:rsidRPr="00E36978">
                <w:rPr>
                  <w:rFonts w:cs="Arial"/>
                  <w:lang w:eastAsia="zh-CN"/>
                </w:rPr>
                <w:t xml:space="preserve"> NPDSCH scheduling period.</w:t>
              </w:r>
            </w:ins>
          </w:p>
        </w:tc>
      </w:tr>
    </w:tbl>
    <w:p w14:paraId="59A9BC76" w14:textId="77777777" w:rsidR="00C71E02" w:rsidRPr="00C71E02" w:rsidRDefault="00C71E02" w:rsidP="00C71E02">
      <w:pPr>
        <w:rPr>
          <w:lang w:eastAsia="en-GB"/>
        </w:rPr>
      </w:pPr>
    </w:p>
    <w:p w14:paraId="0DAE7905" w14:textId="77777777" w:rsidR="00C71E02" w:rsidRDefault="00C71E02" w:rsidP="00C71E02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BDF78" w14:textId="77777777" w:rsidR="007B2940" w:rsidRDefault="007B2940">
      <w:r>
        <w:separator/>
      </w:r>
    </w:p>
  </w:endnote>
  <w:endnote w:type="continuationSeparator" w:id="0">
    <w:p w14:paraId="546F822F" w14:textId="77777777" w:rsidR="007B2940" w:rsidRDefault="007B2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18B39" w14:textId="77777777" w:rsidR="009D2281" w:rsidRDefault="009D228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5E86E" w14:textId="77777777" w:rsidR="009D2281" w:rsidRDefault="009D2281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92E10" w14:textId="77777777" w:rsidR="009D2281" w:rsidRDefault="009D228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9869A" w14:textId="77777777" w:rsidR="007B2940" w:rsidRDefault="007B2940">
      <w:r>
        <w:separator/>
      </w:r>
    </w:p>
  </w:footnote>
  <w:footnote w:type="continuationSeparator" w:id="0">
    <w:p w14:paraId="275047EA" w14:textId="77777777" w:rsidR="007B2940" w:rsidRDefault="007B29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C81CA" w14:textId="77777777" w:rsidR="009D2281" w:rsidRDefault="009D228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719E0" w14:textId="77777777" w:rsidR="009D2281" w:rsidRDefault="009D2281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54A1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22CB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A6015"/>
    <w:rsid w:val="005E2C44"/>
    <w:rsid w:val="00621188"/>
    <w:rsid w:val="006257ED"/>
    <w:rsid w:val="00665C47"/>
    <w:rsid w:val="00695808"/>
    <w:rsid w:val="006B0EA8"/>
    <w:rsid w:val="006B46FB"/>
    <w:rsid w:val="006E21FB"/>
    <w:rsid w:val="007176FF"/>
    <w:rsid w:val="00792342"/>
    <w:rsid w:val="007977A8"/>
    <w:rsid w:val="007B2940"/>
    <w:rsid w:val="007B512A"/>
    <w:rsid w:val="007C2097"/>
    <w:rsid w:val="007D6A07"/>
    <w:rsid w:val="007F7259"/>
    <w:rsid w:val="008040A8"/>
    <w:rsid w:val="00804337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08D1"/>
    <w:rsid w:val="00991B88"/>
    <w:rsid w:val="009A5753"/>
    <w:rsid w:val="009A579D"/>
    <w:rsid w:val="009D228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1E02"/>
    <w:rsid w:val="00C95985"/>
    <w:rsid w:val="00CC5026"/>
    <w:rsid w:val="00CC68D0"/>
    <w:rsid w:val="00CF47B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037C"/>
    <w:rsid w:val="00EE7D7C"/>
    <w:rsid w:val="00F0439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C71E0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THChar">
    <w:name w:val="TH Char"/>
    <w:link w:val="TH"/>
    <w:qFormat/>
    <w:rsid w:val="00C71E02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C71E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71E0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71E02"/>
    <w:rPr>
      <w:rFonts w:ascii="Arial" w:hAnsi="Arial"/>
      <w:sz w:val="18"/>
      <w:lang w:val="en-GB" w:eastAsia="en-US"/>
    </w:rPr>
  </w:style>
  <w:style w:type="character" w:customStyle="1" w:styleId="EditorsNoteCarCar">
    <w:name w:val="Editor's Note Car Car"/>
    <w:link w:val="EditorsNote"/>
    <w:qFormat/>
    <w:rsid w:val="00C71E02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C71E02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8043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26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oleObject3.bin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oleObject" Target="embeddings/oleObject6.bin"/><Relationship Id="rId28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oleObject" Target="embeddings/oleObject5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4</Pages>
  <Words>973</Words>
  <Characters>5548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13</cp:revision>
  <cp:lastPrinted>1899-12-31T23:00:00Z</cp:lastPrinted>
  <dcterms:created xsi:type="dcterms:W3CDTF">2020-02-03T08:32:00Z</dcterms:created>
  <dcterms:modified xsi:type="dcterms:W3CDTF">2024-02-13T15:51:00Z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R5-240099</vt:lpwstr>
  </property>
  <property fmtid="{D5CDD505-2E9C-101B-9397-08002B2CF9AE}" pid="10" name="Spec#">
    <vt:lpwstr>36.521-4</vt:lpwstr>
  </property>
  <property fmtid="{D5CDD505-2E9C-101B-9397-08002B2CF9AE}" pid="11" name="Cr#">
    <vt:lpwstr>0006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Update of Annex A.3.12 in 36.521-4</vt:lpwstr>
  </property>
  <property fmtid="{D5CDD505-2E9C-101B-9397-08002B2CF9AE}" pid="15" name="SourceIfWg">
    <vt:lpwstr>MediaTek (Hefei)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2024-01-30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2024-01-30T09:08:14Z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a0efc009-e2ad-4e9c-a2a0-ca3e728cf7a2</vt:lpwstr>
  </property>
  <property fmtid="{D5CDD505-2E9C-101B-9397-08002B2CF9AE}" pid="27" name="MSIP_Label_83bcef13-7cac-433f-ba1d-47a323951816_ContentBits">
    <vt:lpwstr>0</vt:lpwstr>
  </property>
</Properties>
</file>